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13BBC" w14:textId="1756B3A6" w:rsidR="00A320F3" w:rsidRDefault="00A320F3" w:rsidP="00A320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 WG1 Meeting #103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S1-23</w:t>
        </w:r>
        <w:r w:rsidR="00701204">
          <w:rPr>
            <w:b/>
            <w:i/>
            <w:noProof/>
            <w:sz w:val="28"/>
          </w:rPr>
          <w:t>2</w:t>
        </w:r>
        <w:r w:rsidR="00A67A71">
          <w:rPr>
            <w:b/>
            <w:i/>
            <w:noProof/>
            <w:sz w:val="28"/>
          </w:rPr>
          <w:t>6</w:t>
        </w:r>
        <w:r w:rsidR="006C333F">
          <w:rPr>
            <w:b/>
            <w:i/>
            <w:noProof/>
            <w:sz w:val="28"/>
          </w:rPr>
          <w:t>21</w:t>
        </w:r>
      </w:fldSimple>
    </w:p>
    <w:p w14:paraId="56AD8CAA" w14:textId="1196C778" w:rsidR="00A320F3" w:rsidRDefault="00000000" w:rsidP="00A320F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320F3">
          <w:rPr>
            <w:b/>
            <w:noProof/>
            <w:sz w:val="24"/>
          </w:rPr>
          <w:t>Goteborg</w:t>
        </w:r>
      </w:fldSimple>
      <w:r w:rsidR="00A320F3">
        <w:rPr>
          <w:b/>
          <w:noProof/>
          <w:sz w:val="24"/>
        </w:rPr>
        <w:t xml:space="preserve">, Sweden, </w:t>
      </w:r>
      <w:fldSimple w:instr=" DOCPROPERTY  StartDate  \* MERGEFORMAT ">
        <w:r w:rsidR="00A320F3">
          <w:rPr>
            <w:b/>
            <w:noProof/>
            <w:sz w:val="24"/>
          </w:rPr>
          <w:t>21-25 August</w:t>
        </w:r>
      </w:fldSimple>
      <w:r w:rsidR="00A67A71">
        <w:rPr>
          <w:b/>
          <w:noProof/>
          <w:sz w:val="24"/>
        </w:rPr>
        <w:t xml:space="preserve">                                (was S1-232221, 232435</w:t>
      </w:r>
      <w:r w:rsidR="006C333F">
        <w:rPr>
          <w:b/>
          <w:noProof/>
          <w:sz w:val="24"/>
        </w:rPr>
        <w:t>, 232606</w:t>
      </w:r>
      <w:r w:rsidR="00A67A71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20F3" w14:paraId="49FB3E06" w14:textId="77777777" w:rsidTr="00ED1AB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FA28C7" w14:textId="77777777" w:rsidR="00A320F3" w:rsidRDefault="00A320F3" w:rsidP="00ED1AB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320F3" w14:paraId="4D3A2F23" w14:textId="77777777" w:rsidTr="00ED1A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873CF4" w14:textId="77777777" w:rsidR="00A320F3" w:rsidRDefault="00A320F3" w:rsidP="00ED1A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320F3" w14:paraId="4892992A" w14:textId="77777777" w:rsidTr="00ED1A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2F2B07" w14:textId="77777777" w:rsidR="00A320F3" w:rsidRDefault="00A320F3" w:rsidP="00ED1A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0F3" w14:paraId="627BCFA7" w14:textId="77777777" w:rsidTr="00ED1AB0">
        <w:tc>
          <w:tcPr>
            <w:tcW w:w="142" w:type="dxa"/>
            <w:tcBorders>
              <w:left w:val="single" w:sz="4" w:space="0" w:color="auto"/>
            </w:tcBorders>
          </w:tcPr>
          <w:p w14:paraId="3B0AB022" w14:textId="77777777" w:rsidR="00A320F3" w:rsidRDefault="00A320F3" w:rsidP="00ED1AB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13D3F5" w14:textId="77777777" w:rsidR="00A320F3" w:rsidRPr="00410371" w:rsidRDefault="00000000" w:rsidP="00ED1A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320F3">
                <w:rPr>
                  <w:b/>
                  <w:noProof/>
                  <w:sz w:val="28"/>
                </w:rPr>
                <w:t>22.837</w:t>
              </w:r>
            </w:fldSimple>
          </w:p>
        </w:tc>
        <w:tc>
          <w:tcPr>
            <w:tcW w:w="709" w:type="dxa"/>
          </w:tcPr>
          <w:p w14:paraId="27B71C0C" w14:textId="77777777" w:rsidR="00A320F3" w:rsidRDefault="00A320F3" w:rsidP="00ED1A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BBBB1F" w14:textId="0C165626" w:rsidR="00A320F3" w:rsidRPr="00410371" w:rsidRDefault="00F776B4" w:rsidP="007012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0013</w:t>
            </w:r>
          </w:p>
        </w:tc>
        <w:tc>
          <w:tcPr>
            <w:tcW w:w="709" w:type="dxa"/>
          </w:tcPr>
          <w:p w14:paraId="5B066808" w14:textId="77777777" w:rsidR="00A320F3" w:rsidRDefault="00A320F3" w:rsidP="00ED1AB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D1D798" w14:textId="4C103650" w:rsidR="00A320F3" w:rsidRPr="00410371" w:rsidRDefault="006C333F" w:rsidP="00ED1A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048B025" w14:textId="77777777" w:rsidR="00A320F3" w:rsidRDefault="00A320F3" w:rsidP="00ED1AB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9A51B0" w14:textId="77777777" w:rsidR="00A320F3" w:rsidRPr="00410371" w:rsidRDefault="00000000" w:rsidP="00ED1A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320F3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3C830A" w14:textId="77777777" w:rsidR="00A320F3" w:rsidRDefault="00A320F3" w:rsidP="00ED1AB0">
            <w:pPr>
              <w:pStyle w:val="CRCoverPage"/>
              <w:spacing w:after="0"/>
              <w:rPr>
                <w:noProof/>
              </w:rPr>
            </w:pPr>
          </w:p>
        </w:tc>
      </w:tr>
      <w:tr w:rsidR="00A320F3" w14:paraId="447B84C4" w14:textId="77777777" w:rsidTr="00ED1A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DA1C46" w14:textId="77777777" w:rsidR="00A320F3" w:rsidRDefault="00A320F3" w:rsidP="00ED1AB0">
            <w:pPr>
              <w:pStyle w:val="CRCoverPage"/>
              <w:spacing w:after="0"/>
              <w:rPr>
                <w:noProof/>
              </w:rPr>
            </w:pPr>
          </w:p>
        </w:tc>
      </w:tr>
      <w:tr w:rsidR="00A320F3" w14:paraId="31B3D4DD" w14:textId="77777777" w:rsidTr="00ED1AB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A13D27" w14:textId="77777777" w:rsidR="00A320F3" w:rsidRPr="00F25D98" w:rsidRDefault="00A320F3" w:rsidP="00ED1AB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320F3" w14:paraId="42AC1069" w14:textId="77777777" w:rsidTr="00ED1AB0">
        <w:tc>
          <w:tcPr>
            <w:tcW w:w="9641" w:type="dxa"/>
            <w:gridSpan w:val="9"/>
          </w:tcPr>
          <w:p w14:paraId="5AF9F800" w14:textId="77777777" w:rsidR="00A320F3" w:rsidRDefault="00A320F3" w:rsidP="00ED1A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FE6203" w14:textId="77777777" w:rsidR="00A320F3" w:rsidRDefault="00A320F3" w:rsidP="00A320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20F3" w14:paraId="12AA554B" w14:textId="77777777" w:rsidTr="00ED1AB0">
        <w:tc>
          <w:tcPr>
            <w:tcW w:w="2835" w:type="dxa"/>
          </w:tcPr>
          <w:p w14:paraId="0302ED14" w14:textId="77777777" w:rsidR="00A320F3" w:rsidRDefault="00A320F3" w:rsidP="00ED1AB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4DBF88" w14:textId="77777777" w:rsidR="00A320F3" w:rsidRDefault="00A320F3" w:rsidP="00ED1A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B97EC8" w14:textId="77777777" w:rsidR="00A320F3" w:rsidRDefault="00A320F3" w:rsidP="00ED1A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4175E1" w14:textId="77777777" w:rsidR="00A320F3" w:rsidRDefault="00A320F3" w:rsidP="00ED1AB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540D90" w14:textId="28D05AA4" w:rsidR="00A320F3" w:rsidRDefault="006017DD" w:rsidP="00ED1A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D6034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B98F21B" w14:textId="77777777" w:rsidR="00A320F3" w:rsidRDefault="00A320F3" w:rsidP="00ED1AB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8CB067" w14:textId="1CAC35BC" w:rsidR="00A320F3" w:rsidRDefault="006017DD" w:rsidP="00ED1A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D6034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1583AE9" w14:textId="77777777" w:rsidR="00A320F3" w:rsidRDefault="00A320F3" w:rsidP="00ED1A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D8A7CF" w14:textId="352E6E44" w:rsidR="00A320F3" w:rsidRDefault="006017DD" w:rsidP="00ED1AB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D6034">
              <w:rPr>
                <w:b/>
                <w:bCs/>
                <w:caps/>
                <w:noProof/>
              </w:rPr>
              <w:t>X</w:t>
            </w:r>
          </w:p>
        </w:tc>
      </w:tr>
    </w:tbl>
    <w:p w14:paraId="2B96CE5A" w14:textId="77777777" w:rsidR="00A320F3" w:rsidRDefault="00A320F3" w:rsidP="00A320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20F3" w14:paraId="1D746B33" w14:textId="77777777" w:rsidTr="00ED1AB0">
        <w:tc>
          <w:tcPr>
            <w:tcW w:w="9640" w:type="dxa"/>
            <w:gridSpan w:val="11"/>
          </w:tcPr>
          <w:p w14:paraId="53772933" w14:textId="77777777" w:rsidR="00A320F3" w:rsidRDefault="00A320F3" w:rsidP="00ED1A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0F3" w14:paraId="071224AF" w14:textId="77777777" w:rsidTr="00ED1AB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414145" w14:textId="77777777" w:rsidR="00A320F3" w:rsidRDefault="00A320F3" w:rsidP="00ED1A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1C151" w14:textId="674DAC8E" w:rsidR="00A320F3" w:rsidRDefault="003837A5" w:rsidP="00ED1A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on consolidated KPI tables</w:t>
            </w:r>
          </w:p>
        </w:tc>
      </w:tr>
      <w:tr w:rsidR="00A320F3" w14:paraId="3E886B1D" w14:textId="77777777" w:rsidTr="00ED1AB0">
        <w:tc>
          <w:tcPr>
            <w:tcW w:w="1843" w:type="dxa"/>
            <w:tcBorders>
              <w:left w:val="single" w:sz="4" w:space="0" w:color="auto"/>
            </w:tcBorders>
          </w:tcPr>
          <w:p w14:paraId="5E160266" w14:textId="77777777" w:rsidR="00A320F3" w:rsidRDefault="00A320F3" w:rsidP="00ED1A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66DF12" w14:textId="77777777" w:rsidR="00A320F3" w:rsidRDefault="00A320F3" w:rsidP="00ED1A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0F3" w14:paraId="3B872E5B" w14:textId="77777777" w:rsidTr="00ED1AB0">
        <w:tc>
          <w:tcPr>
            <w:tcW w:w="1843" w:type="dxa"/>
            <w:tcBorders>
              <w:left w:val="single" w:sz="4" w:space="0" w:color="auto"/>
            </w:tcBorders>
          </w:tcPr>
          <w:p w14:paraId="12820C82" w14:textId="77777777" w:rsidR="00A320F3" w:rsidRDefault="00A320F3" w:rsidP="00ED1A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2689F5" w14:textId="337C5B40" w:rsidR="00A320F3" w:rsidRDefault="00000000" w:rsidP="00ED1A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320F3">
                <w:rPr>
                  <w:noProof/>
                </w:rPr>
                <w:t>vivo</w:t>
              </w:r>
            </w:fldSimple>
            <w:r w:rsidR="00A67A71">
              <w:rPr>
                <w:noProof/>
              </w:rPr>
              <w:t>, ZTE, NOKIA</w:t>
            </w:r>
            <w:r w:rsidR="006C333F">
              <w:rPr>
                <w:noProof/>
              </w:rPr>
              <w:t>, Huawei</w:t>
            </w:r>
          </w:p>
        </w:tc>
      </w:tr>
      <w:tr w:rsidR="00A320F3" w14:paraId="51D18DF6" w14:textId="77777777" w:rsidTr="00ED1AB0">
        <w:tc>
          <w:tcPr>
            <w:tcW w:w="1843" w:type="dxa"/>
            <w:tcBorders>
              <w:left w:val="single" w:sz="4" w:space="0" w:color="auto"/>
            </w:tcBorders>
          </w:tcPr>
          <w:p w14:paraId="4C0A354B" w14:textId="77777777" w:rsidR="00A320F3" w:rsidRDefault="00A320F3" w:rsidP="00ED1A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AB6F17" w14:textId="77777777" w:rsidR="00A320F3" w:rsidRDefault="00000000" w:rsidP="00ED1A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320F3">
                <w:rPr>
                  <w:noProof/>
                </w:rPr>
                <w:t>SA1</w:t>
              </w:r>
            </w:fldSimple>
          </w:p>
        </w:tc>
      </w:tr>
      <w:tr w:rsidR="00A320F3" w14:paraId="4B4A5904" w14:textId="77777777" w:rsidTr="00ED1AB0">
        <w:tc>
          <w:tcPr>
            <w:tcW w:w="1843" w:type="dxa"/>
            <w:tcBorders>
              <w:left w:val="single" w:sz="4" w:space="0" w:color="auto"/>
            </w:tcBorders>
          </w:tcPr>
          <w:p w14:paraId="6F3FF094" w14:textId="77777777" w:rsidR="00A320F3" w:rsidRDefault="00A320F3" w:rsidP="00ED1A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FD5248" w14:textId="77777777" w:rsidR="00A320F3" w:rsidRDefault="00A320F3" w:rsidP="00ED1A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0F3" w14:paraId="2D27D0ED" w14:textId="77777777" w:rsidTr="00ED1AB0">
        <w:tc>
          <w:tcPr>
            <w:tcW w:w="1843" w:type="dxa"/>
            <w:tcBorders>
              <w:left w:val="single" w:sz="4" w:space="0" w:color="auto"/>
            </w:tcBorders>
          </w:tcPr>
          <w:p w14:paraId="7E45C585" w14:textId="77777777" w:rsidR="00A320F3" w:rsidRDefault="00A320F3" w:rsidP="00ED1A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B772B4" w14:textId="77777777" w:rsidR="00A320F3" w:rsidRDefault="00000000" w:rsidP="00ED1A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320F3">
                <w:rPr>
                  <w:noProof/>
                </w:rPr>
                <w:t>FS_Sensing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9B8591A" w14:textId="77777777" w:rsidR="00A320F3" w:rsidRDefault="00A320F3" w:rsidP="00ED1AB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3F21FF" w14:textId="77777777" w:rsidR="00A320F3" w:rsidRDefault="00A320F3" w:rsidP="00ED1A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080EAE" w14:textId="42706505" w:rsidR="00A320F3" w:rsidRDefault="006C333F" w:rsidP="00ED1AB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2023-08-24</w:t>
            </w:r>
          </w:p>
        </w:tc>
      </w:tr>
      <w:tr w:rsidR="00A320F3" w14:paraId="1ED9C82B" w14:textId="77777777" w:rsidTr="00ED1AB0">
        <w:tc>
          <w:tcPr>
            <w:tcW w:w="1843" w:type="dxa"/>
            <w:tcBorders>
              <w:left w:val="single" w:sz="4" w:space="0" w:color="auto"/>
            </w:tcBorders>
          </w:tcPr>
          <w:p w14:paraId="6B86D1EA" w14:textId="77777777" w:rsidR="00A320F3" w:rsidRDefault="00A320F3" w:rsidP="00ED1A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2FDDBB" w14:textId="77777777" w:rsidR="00A320F3" w:rsidRDefault="00A320F3" w:rsidP="00ED1A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5A1763" w14:textId="77777777" w:rsidR="00A320F3" w:rsidRDefault="00A320F3" w:rsidP="00ED1A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40239C" w14:textId="77777777" w:rsidR="00A320F3" w:rsidRDefault="00A320F3" w:rsidP="00ED1A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A2C7DA" w14:textId="77777777" w:rsidR="00A320F3" w:rsidRDefault="00A320F3" w:rsidP="00ED1A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0F3" w14:paraId="6D49D8E7" w14:textId="77777777" w:rsidTr="00ED1AB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E0E886" w14:textId="77777777" w:rsidR="00A320F3" w:rsidRDefault="00A320F3" w:rsidP="00ED1A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451A6D" w14:textId="77777777" w:rsidR="00A320F3" w:rsidRDefault="00000000" w:rsidP="00ED1AB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320F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136E7D" w14:textId="77777777" w:rsidR="00A320F3" w:rsidRDefault="00A320F3" w:rsidP="00ED1AB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826F4E" w14:textId="77777777" w:rsidR="00A320F3" w:rsidRDefault="00A320F3" w:rsidP="00ED1AB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F4B829" w14:textId="6A623571" w:rsidR="00A320F3" w:rsidRDefault="00517A73" w:rsidP="00ED1AB0">
            <w:pPr>
              <w:pStyle w:val="CRCoverPage"/>
              <w:spacing w:after="0"/>
              <w:ind w:left="100"/>
              <w:rPr>
                <w:noProof/>
              </w:rPr>
            </w:pPr>
            <w:r w:rsidRPr="00517A73">
              <w:rPr>
                <w:noProof/>
              </w:rPr>
              <w:t>Rel-19</w:t>
            </w:r>
          </w:p>
        </w:tc>
      </w:tr>
      <w:tr w:rsidR="00A320F3" w14:paraId="2B13B58B" w14:textId="77777777" w:rsidTr="00ED1AB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131838" w14:textId="77777777" w:rsidR="00A320F3" w:rsidRDefault="00A320F3" w:rsidP="00ED1A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94F164" w14:textId="77777777" w:rsidR="00A320F3" w:rsidRDefault="00A320F3" w:rsidP="00ED1AB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FD4306" w14:textId="77777777" w:rsidR="00A320F3" w:rsidRDefault="00A320F3" w:rsidP="00ED1AB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0111C7" w14:textId="77777777" w:rsidR="00A320F3" w:rsidRPr="007C2097" w:rsidRDefault="00A320F3" w:rsidP="00ED1AB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320F3" w14:paraId="1FA038F4" w14:textId="77777777" w:rsidTr="00ED1AB0">
        <w:tc>
          <w:tcPr>
            <w:tcW w:w="1843" w:type="dxa"/>
          </w:tcPr>
          <w:p w14:paraId="2E285C74" w14:textId="77777777" w:rsidR="00A320F3" w:rsidRDefault="00A320F3" w:rsidP="00ED1A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6FA881" w14:textId="77777777" w:rsidR="00A320F3" w:rsidRDefault="00A320F3" w:rsidP="00ED1A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0F3" w14:paraId="3F7CA0B9" w14:textId="77777777" w:rsidTr="00ED1A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5A52E" w14:textId="77777777" w:rsidR="00A320F3" w:rsidRDefault="00A320F3" w:rsidP="00ED1A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5EDECB" w14:textId="780E2DBC" w:rsidR="009E0BAF" w:rsidRDefault="009E0BAF" w:rsidP="003837A5">
            <w:pPr>
              <w:pStyle w:val="CRCoverPage"/>
              <w:spacing w:after="0"/>
            </w:pPr>
            <w:r>
              <w:t>There are 2 Editor’s Notes left in section KPI table to be resolved.</w:t>
            </w:r>
          </w:p>
          <w:p w14:paraId="54C8152D" w14:textId="77777777" w:rsidR="009E0BAF" w:rsidRDefault="009E0BAF" w:rsidP="003837A5">
            <w:pPr>
              <w:pStyle w:val="CRCoverPage"/>
              <w:spacing w:after="0"/>
            </w:pPr>
          </w:p>
          <w:p w14:paraId="6E60C58B" w14:textId="77777777" w:rsidR="009E0BAF" w:rsidRDefault="009E0BAF" w:rsidP="009E0BAF">
            <w:pPr>
              <w:pStyle w:val="EditorsNote"/>
              <w:ind w:left="0" w:firstLine="0"/>
              <w:rPr>
                <w:noProof/>
                <w:lang w:eastAsia="en-GB"/>
              </w:rPr>
            </w:pPr>
            <w:r>
              <w:rPr>
                <w:noProof/>
              </w:rPr>
              <w:t>Editor’s note: The values in brackets are FFS</w:t>
            </w:r>
          </w:p>
          <w:p w14:paraId="1ABF5F42" w14:textId="5DE24335" w:rsidR="00ED2247" w:rsidRDefault="009E0BAF" w:rsidP="003837A5">
            <w:pPr>
              <w:pStyle w:val="CRCoverPage"/>
              <w:spacing w:after="0"/>
            </w:pPr>
            <w:r>
              <w:t>Values with brackets are determined based on the most stringent value as given in the table. All the values when given are the least requirement</w:t>
            </w:r>
            <w:r w:rsidR="00ED2247">
              <w:t xml:space="preserve"> for 3GPP system to enable such service. E.g.:</w:t>
            </w:r>
          </w:p>
          <w:p w14:paraId="7974AB0A" w14:textId="2E33CAB6" w:rsidR="00ED2247" w:rsidRDefault="00ED2247" w:rsidP="00ED2247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>Accuracy 5m, means to satisfy such service, 3GPP system needs to provide accuracy at least 5m, smaller is better.</w:t>
            </w:r>
          </w:p>
          <w:p w14:paraId="4FFC59D9" w14:textId="6C6A03A9" w:rsidR="009E0BAF" w:rsidRDefault="009E0BAF" w:rsidP="003837A5">
            <w:pPr>
              <w:pStyle w:val="CRCoverPage"/>
              <w:spacing w:after="0"/>
            </w:pPr>
            <w:r>
              <w:t>therefore, all the symbol</w:t>
            </w:r>
            <w:r w:rsidR="00B64922">
              <w:t>s</w:t>
            </w:r>
            <w:r>
              <w:t xml:space="preserve"> “</w:t>
            </w:r>
            <w:r w:rsidRPr="00B64922">
              <w:t>≤”</w:t>
            </w:r>
            <w:r w:rsidR="00B64922" w:rsidRPr="00B64922">
              <w:t xml:space="preserve"> </w:t>
            </w:r>
            <w:r w:rsidR="00ED2247">
              <w:t xml:space="preserve">, and right-hand side range value with “-” </w:t>
            </w:r>
            <w:r w:rsidR="00B64922" w:rsidRPr="00B64922">
              <w:t>are removed.</w:t>
            </w:r>
          </w:p>
          <w:p w14:paraId="1D976A7A" w14:textId="77777777" w:rsidR="00B64922" w:rsidRDefault="00B64922" w:rsidP="003837A5">
            <w:pPr>
              <w:pStyle w:val="CRCoverPage"/>
              <w:spacing w:after="0"/>
            </w:pPr>
          </w:p>
          <w:p w14:paraId="2C2B91C1" w14:textId="73E41A50" w:rsidR="00B64922" w:rsidRPr="00B64922" w:rsidRDefault="00B64922" w:rsidP="003837A5">
            <w:pPr>
              <w:pStyle w:val="CRCoverPage"/>
              <w:spacing w:after="0"/>
              <w:rPr>
                <w:rFonts w:ascii="Times New Roman" w:hAnsi="Times New Roman"/>
                <w:noProof/>
                <w:color w:val="FF0000"/>
              </w:rPr>
            </w:pPr>
            <w:r w:rsidRPr="00B64922">
              <w:rPr>
                <w:rFonts w:ascii="Times New Roman" w:hAnsi="Times New Roman"/>
                <w:noProof/>
                <w:color w:val="FF0000"/>
              </w:rPr>
              <w:t>Editor’s note: Different service level of the KPIs is FFS</w:t>
            </w:r>
          </w:p>
          <w:p w14:paraId="51E6AFA6" w14:textId="77777777" w:rsidR="00A320F3" w:rsidRPr="00B64922" w:rsidRDefault="00A320F3" w:rsidP="00A320F3">
            <w:pPr>
              <w:rPr>
                <w:rFonts w:ascii="Arial" w:hAnsi="Arial"/>
              </w:rPr>
            </w:pPr>
          </w:p>
          <w:p w14:paraId="1C9E18BB" w14:textId="77777777" w:rsidR="0031542B" w:rsidRDefault="00B64922" w:rsidP="00A67A71">
            <w:pPr>
              <w:rPr>
                <w:rFonts w:ascii="Arial" w:hAnsi="Arial"/>
              </w:rPr>
            </w:pPr>
            <w:r w:rsidRPr="00B64922">
              <w:rPr>
                <w:rFonts w:ascii="Arial" w:hAnsi="Arial"/>
              </w:rPr>
              <w:t xml:space="preserve">To define sensing service level that similar to positioning services as provided by </w:t>
            </w:r>
            <w:r w:rsidR="0031542B">
              <w:rPr>
                <w:rFonts w:ascii="Arial" w:hAnsi="Arial"/>
              </w:rPr>
              <w:t xml:space="preserve">the </w:t>
            </w:r>
            <w:r w:rsidRPr="00B64922">
              <w:rPr>
                <w:rFonts w:ascii="Arial" w:hAnsi="Arial"/>
              </w:rPr>
              <w:t xml:space="preserve">3GPP system is </w:t>
            </w:r>
            <w:r w:rsidRPr="00ED2247">
              <w:rPr>
                <w:rFonts w:ascii="Arial" w:hAnsi="Arial"/>
                <w:b/>
                <w:bCs/>
                <w:color w:val="0070C0"/>
              </w:rPr>
              <w:t>not</w:t>
            </w:r>
            <w:r w:rsidRPr="00ED2247">
              <w:rPr>
                <w:rFonts w:ascii="Arial" w:hAnsi="Arial"/>
                <w:color w:val="0070C0"/>
              </w:rPr>
              <w:t xml:space="preserve"> </w:t>
            </w:r>
            <w:r w:rsidR="0031542B">
              <w:rPr>
                <w:rFonts w:ascii="Arial" w:hAnsi="Arial"/>
              </w:rPr>
              <w:t>correct</w:t>
            </w:r>
            <w:r w:rsidRPr="00B64922">
              <w:rPr>
                <w:rFonts w:ascii="Arial" w:hAnsi="Arial"/>
              </w:rPr>
              <w:t xml:space="preserve"> when only taking </w:t>
            </w:r>
            <w:r w:rsidR="0031542B">
              <w:rPr>
                <w:rFonts w:ascii="Arial" w:hAnsi="Arial"/>
              </w:rPr>
              <w:t xml:space="preserve">the </w:t>
            </w:r>
            <w:r w:rsidRPr="00B64922">
              <w:rPr>
                <w:rFonts w:ascii="Arial" w:hAnsi="Arial"/>
              </w:rPr>
              <w:t xml:space="preserve">accuracy of positioning and/or velocity. Sensing service </w:t>
            </w:r>
            <w:r>
              <w:rPr>
                <w:rFonts w:ascii="Arial" w:hAnsi="Arial"/>
              </w:rPr>
              <w:t>is</w:t>
            </w:r>
            <w:r w:rsidRPr="00B64922">
              <w:rPr>
                <w:rFonts w:ascii="Arial" w:hAnsi="Arial"/>
              </w:rPr>
              <w:t xml:space="preserve"> provided by</w:t>
            </w:r>
            <w:r>
              <w:rPr>
                <w:rFonts w:ascii="Arial" w:hAnsi="Arial"/>
              </w:rPr>
              <w:t xml:space="preserve"> taking </w:t>
            </w:r>
            <w:r w:rsidR="0031542B">
              <w:rPr>
                <w:rFonts w:ascii="Arial" w:hAnsi="Arial"/>
              </w:rPr>
              <w:t xml:space="preserve">multiple domains such as </w:t>
            </w:r>
            <w:r w:rsidR="0031542B" w:rsidRPr="0031542B">
              <w:rPr>
                <w:rFonts w:ascii="Arial" w:hAnsi="Arial"/>
              </w:rPr>
              <w:t>delay, AoD, AoA</w:t>
            </w:r>
            <w:r w:rsidR="0031542B">
              <w:rPr>
                <w:rFonts w:ascii="Arial" w:hAnsi="Arial"/>
              </w:rPr>
              <w:t xml:space="preserve">, </w:t>
            </w:r>
            <w:r w:rsidR="0031542B" w:rsidRPr="0031542B">
              <w:rPr>
                <w:rFonts w:ascii="Arial" w:hAnsi="Arial"/>
              </w:rPr>
              <w:t>Doppler</w:t>
            </w:r>
            <w:r w:rsidR="0031542B">
              <w:rPr>
                <w:rFonts w:ascii="Arial" w:hAnsi="Arial"/>
              </w:rPr>
              <w:t>, RSRP, Micro-doppler</w:t>
            </w:r>
            <w:r w:rsidR="00ED2247">
              <w:rPr>
                <w:rFonts w:ascii="Arial" w:hAnsi="Arial"/>
              </w:rPr>
              <w:t xml:space="preserve"> into account. </w:t>
            </w:r>
            <w:r w:rsidR="0031542B">
              <w:rPr>
                <w:rFonts w:ascii="Arial" w:hAnsi="Arial"/>
              </w:rPr>
              <w:t>Therefore, it is proposed to take “service category” to distinguish different application groups.</w:t>
            </w:r>
          </w:p>
          <w:p w14:paraId="1DBAA95C" w14:textId="77777777" w:rsidR="00ED0F0B" w:rsidRDefault="00ED0F0B" w:rsidP="00A67A71">
            <w:pPr>
              <w:rPr>
                <w:rFonts w:ascii="Arial" w:hAnsi="Arial"/>
              </w:rPr>
            </w:pPr>
          </w:p>
          <w:p w14:paraId="69D5C68A" w14:textId="3264A6EB" w:rsidR="00ED0F0B" w:rsidRDefault="00ED0F0B" w:rsidP="00A67A71">
            <w:pPr>
              <w:rPr>
                <w:rFonts w:ascii="Arial" w:hAnsi="Arial"/>
                <w:lang w:val="en-US"/>
              </w:rPr>
            </w:pPr>
            <w:r w:rsidRPr="00ED0F0B">
              <w:rPr>
                <w:rFonts w:ascii="Arial" w:hAnsi="Arial"/>
                <w:lang w:val="en-US"/>
              </w:rPr>
              <w:t xml:space="preserve">In addition, </w:t>
            </w:r>
            <w:r>
              <w:rPr>
                <w:rFonts w:ascii="Arial" w:hAnsi="Arial"/>
              </w:rPr>
              <w:t xml:space="preserve">categories </w:t>
            </w:r>
            <w:r w:rsidRPr="00ED0F0B">
              <w:rPr>
                <w:rFonts w:ascii="Arial" w:hAnsi="Arial"/>
                <w:lang w:val="en-US"/>
              </w:rPr>
              <w:t xml:space="preserve">were further </w:t>
            </w:r>
            <w:r w:rsidR="00A04B2C">
              <w:rPr>
                <w:rFonts w:ascii="Arial" w:hAnsi="Arial"/>
                <w:lang w:val="en-US"/>
              </w:rPr>
              <w:t>restricted</w:t>
            </w:r>
            <w:r w:rsidRPr="00ED0F0B">
              <w:rPr>
                <w:rFonts w:ascii="Arial" w:hAnsi="Arial"/>
                <w:lang w:val="en-US"/>
              </w:rPr>
              <w:t>.</w:t>
            </w:r>
          </w:p>
          <w:p w14:paraId="45B9190E" w14:textId="77777777" w:rsidR="00ED0F0B" w:rsidRDefault="00ED0F0B" w:rsidP="00ED0F0B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Use case 5.14 is moved from category#6 to category#2</w:t>
            </w:r>
          </w:p>
          <w:p w14:paraId="2D05F6CE" w14:textId="77777777" w:rsidR="00ED0F0B" w:rsidRDefault="00ED0F0B" w:rsidP="00ED0F0B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Use case 5.27 is moved from category#4 to category#5</w:t>
            </w:r>
          </w:p>
          <w:p w14:paraId="08585334" w14:textId="47FF59EF" w:rsidR="00ED0F0B" w:rsidRPr="00ED0F0B" w:rsidRDefault="00ED0F0B" w:rsidP="00ED0F0B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Separate use case 5.29 into a new category, i.e. category#8</w:t>
            </w:r>
            <w:r w:rsidRPr="00ED0F0B">
              <w:rPr>
                <w:rFonts w:ascii="Arial" w:hAnsi="Arial"/>
                <w:lang w:val="en-US"/>
              </w:rPr>
              <w:t xml:space="preserve"> </w:t>
            </w:r>
          </w:p>
        </w:tc>
      </w:tr>
      <w:tr w:rsidR="00A320F3" w14:paraId="5CCC79DD" w14:textId="77777777" w:rsidTr="00ED1A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2EA0D7" w14:textId="77777777" w:rsidR="00A320F3" w:rsidRDefault="00A320F3" w:rsidP="00ED1A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2475" w14:textId="77777777" w:rsidR="00A320F3" w:rsidRDefault="00A320F3" w:rsidP="00ED1A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0F3" w14:paraId="282B04DA" w14:textId="77777777" w:rsidTr="00ED1A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BF990" w14:textId="77777777" w:rsidR="00A320F3" w:rsidRDefault="00A320F3" w:rsidP="00ED1A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08C8D8" w14:textId="0D69B66F" w:rsidR="00A320F3" w:rsidRDefault="00ED2247" w:rsidP="00ED1A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E</w:t>
            </w:r>
            <w:r w:rsidR="006F6E65">
              <w:rPr>
                <w:noProof/>
              </w:rPr>
              <w:t>N</w:t>
            </w:r>
            <w:r>
              <w:rPr>
                <w:noProof/>
              </w:rPr>
              <w:t>s</w:t>
            </w:r>
          </w:p>
          <w:p w14:paraId="540B6D01" w14:textId="10CFD2C2" w:rsidR="00ED2247" w:rsidRDefault="00ED2247" w:rsidP="00ED1AB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Remove brackets and symbols of </w:t>
            </w:r>
            <w:r w:rsidRPr="00B64922">
              <w:t>≤</w:t>
            </w:r>
            <w:r>
              <w:t>, - to take the least</w:t>
            </w:r>
            <w:r w:rsidR="006F6E65">
              <w:t xml:space="preserve"> requiring value</w:t>
            </w:r>
          </w:p>
          <w:p w14:paraId="6F1696D5" w14:textId="77777777" w:rsidR="006F6E65" w:rsidRDefault="006F6E65" w:rsidP="00ED1AB0">
            <w:pPr>
              <w:pStyle w:val="CRCoverPage"/>
              <w:spacing w:after="0"/>
              <w:ind w:left="100"/>
            </w:pPr>
            <w:r>
              <w:lastRenderedPageBreak/>
              <w:t>Change “service level” to “service category”</w:t>
            </w:r>
          </w:p>
          <w:p w14:paraId="7E0AFBB4" w14:textId="5A7FCC3C" w:rsidR="00A04B2C" w:rsidRDefault="00A04B2C" w:rsidP="00ED1AB0">
            <w:pPr>
              <w:pStyle w:val="CRCoverPage"/>
              <w:spacing w:after="0"/>
              <w:ind w:left="100"/>
            </w:pPr>
            <w:r>
              <w:t>Restructure use cases into categories.</w:t>
            </w:r>
          </w:p>
          <w:p w14:paraId="6851E0D4" w14:textId="09CBAB66" w:rsidR="006F6E65" w:rsidRDefault="006F6E65" w:rsidP="00A67A71">
            <w:pPr>
              <w:pStyle w:val="CRCoverPage"/>
              <w:spacing w:after="0"/>
              <w:rPr>
                <w:noProof/>
              </w:rPr>
            </w:pPr>
          </w:p>
        </w:tc>
      </w:tr>
      <w:tr w:rsidR="00A320F3" w14:paraId="10795E1A" w14:textId="77777777" w:rsidTr="00ED1A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5DEE3" w14:textId="77777777" w:rsidR="00A320F3" w:rsidRDefault="00A320F3" w:rsidP="00ED1A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46D15" w14:textId="77777777" w:rsidR="00A320F3" w:rsidRDefault="00A320F3" w:rsidP="00ED1A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0F3" w14:paraId="6B821735" w14:textId="77777777" w:rsidTr="00ED1AB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1BCA04" w14:textId="77777777" w:rsidR="00A320F3" w:rsidRDefault="00A320F3" w:rsidP="00ED1A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21B0A3" w14:textId="78F6538F" w:rsidR="00A320F3" w:rsidRDefault="006F6E65" w:rsidP="00ED1A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</w:t>
            </w:r>
            <w:r w:rsidR="00A67A71">
              <w:rPr>
                <w:noProof/>
              </w:rPr>
              <w:t>specification</w:t>
            </w:r>
          </w:p>
        </w:tc>
      </w:tr>
      <w:tr w:rsidR="00A320F3" w14:paraId="3996F8A5" w14:textId="77777777" w:rsidTr="00ED1AB0">
        <w:tc>
          <w:tcPr>
            <w:tcW w:w="2694" w:type="dxa"/>
            <w:gridSpan w:val="2"/>
          </w:tcPr>
          <w:p w14:paraId="78C13CB8" w14:textId="77777777" w:rsidR="00A320F3" w:rsidRDefault="00A320F3" w:rsidP="00ED1A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435169" w14:textId="77777777" w:rsidR="00A320F3" w:rsidRDefault="00A320F3" w:rsidP="00ED1A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0F3" w14:paraId="6F05EE9D" w14:textId="77777777" w:rsidTr="00ED1A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CDA110" w14:textId="77777777" w:rsidR="00A320F3" w:rsidRDefault="00A320F3" w:rsidP="00ED1A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A8DBD2" w14:textId="35A91D3D" w:rsidR="00A320F3" w:rsidRDefault="006F6E65" w:rsidP="00ED1A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</w:t>
            </w:r>
          </w:p>
        </w:tc>
      </w:tr>
      <w:tr w:rsidR="00A320F3" w14:paraId="050D8D7D" w14:textId="77777777" w:rsidTr="00ED1A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FE961" w14:textId="77777777" w:rsidR="00A320F3" w:rsidRDefault="00A320F3" w:rsidP="00ED1A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C92140" w14:textId="77777777" w:rsidR="00A320F3" w:rsidRDefault="00A320F3" w:rsidP="00ED1A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0F3" w14:paraId="23E42B0B" w14:textId="77777777" w:rsidTr="00ED1A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9A3FD" w14:textId="77777777" w:rsidR="00A320F3" w:rsidRDefault="00A320F3" w:rsidP="00ED1A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1507DC" w14:textId="77777777" w:rsidR="00A320F3" w:rsidRDefault="00A320F3" w:rsidP="00ED1A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B72F2" w14:textId="77777777" w:rsidR="00A320F3" w:rsidRDefault="00A320F3" w:rsidP="00ED1A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D5503A" w14:textId="77777777" w:rsidR="00A320F3" w:rsidRDefault="00A320F3" w:rsidP="00ED1A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73C89D" w14:textId="77777777" w:rsidR="00A320F3" w:rsidRDefault="00A320F3" w:rsidP="00ED1A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20F3" w14:paraId="547B6BE4" w14:textId="77777777" w:rsidTr="00ED1A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41027" w14:textId="77777777" w:rsidR="00A320F3" w:rsidRDefault="00A320F3" w:rsidP="00ED1A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FC62C3" w14:textId="77777777" w:rsidR="00A320F3" w:rsidRDefault="00A320F3" w:rsidP="00ED1A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65AE54" w14:textId="77777777" w:rsidR="00A320F3" w:rsidRDefault="00A320F3" w:rsidP="00ED1A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ADDB50B" w14:textId="77777777" w:rsidR="00A320F3" w:rsidRDefault="00A320F3" w:rsidP="00ED1A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772961" w14:textId="77777777" w:rsidR="00A320F3" w:rsidRDefault="00A320F3" w:rsidP="00ED1A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20F3" w14:paraId="11F65EF1" w14:textId="77777777" w:rsidTr="00ED1A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6FB32" w14:textId="77777777" w:rsidR="00A320F3" w:rsidRDefault="00A320F3" w:rsidP="00ED1A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3F802F" w14:textId="77777777" w:rsidR="00A320F3" w:rsidRDefault="00A320F3" w:rsidP="00ED1A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56ECE" w14:textId="77777777" w:rsidR="00A320F3" w:rsidRDefault="00A320F3" w:rsidP="00ED1A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18A59D" w14:textId="77777777" w:rsidR="00A320F3" w:rsidRDefault="00A320F3" w:rsidP="00ED1A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96242B" w14:textId="77777777" w:rsidR="00A320F3" w:rsidRDefault="00A320F3" w:rsidP="00ED1A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20F3" w14:paraId="2FD135F7" w14:textId="77777777" w:rsidTr="00ED1A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4FB73" w14:textId="77777777" w:rsidR="00A320F3" w:rsidRDefault="00A320F3" w:rsidP="00ED1A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4F3195" w14:textId="77777777" w:rsidR="00A320F3" w:rsidRDefault="00A320F3" w:rsidP="00ED1A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E13EC" w14:textId="77777777" w:rsidR="00A320F3" w:rsidRDefault="00A320F3" w:rsidP="00ED1A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ABF02B3" w14:textId="77777777" w:rsidR="00A320F3" w:rsidRDefault="00A320F3" w:rsidP="00ED1A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D76F2F" w14:textId="77777777" w:rsidR="00A320F3" w:rsidRDefault="00A320F3" w:rsidP="00ED1A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20F3" w14:paraId="710FFDE5" w14:textId="77777777" w:rsidTr="00ED1A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0210C" w14:textId="77777777" w:rsidR="00A320F3" w:rsidRDefault="00A320F3" w:rsidP="00ED1A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D07471" w14:textId="77777777" w:rsidR="00A320F3" w:rsidRDefault="00A320F3" w:rsidP="00ED1AB0">
            <w:pPr>
              <w:pStyle w:val="CRCoverPage"/>
              <w:spacing w:after="0"/>
              <w:rPr>
                <w:noProof/>
              </w:rPr>
            </w:pPr>
          </w:p>
        </w:tc>
      </w:tr>
      <w:tr w:rsidR="00A320F3" w14:paraId="35B5CDBC" w14:textId="77777777" w:rsidTr="00ED1AB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8C3B4C" w14:textId="77777777" w:rsidR="00A320F3" w:rsidRDefault="00A320F3" w:rsidP="00ED1A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B84E3" w14:textId="77777777" w:rsidR="00A320F3" w:rsidRDefault="00A320F3" w:rsidP="00ED1A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20F3" w:rsidRPr="008863B9" w14:paraId="24222AC2" w14:textId="77777777" w:rsidTr="00ED1AB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A273E6" w14:textId="77777777" w:rsidR="00A320F3" w:rsidRPr="008863B9" w:rsidRDefault="00A320F3" w:rsidP="00ED1A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4506C9" w14:textId="77777777" w:rsidR="00A320F3" w:rsidRPr="008863B9" w:rsidRDefault="00A320F3" w:rsidP="00ED1AB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20F3" w14:paraId="3C082871" w14:textId="77777777" w:rsidTr="00ED1A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CF10DE" w14:textId="77777777" w:rsidR="00A320F3" w:rsidRDefault="00A320F3" w:rsidP="00ED1A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6FDED" w14:textId="77777777" w:rsidR="00A320F3" w:rsidRDefault="00A320F3" w:rsidP="00ED1A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044B7F" w14:textId="77777777" w:rsidR="00A320F3" w:rsidRDefault="00A320F3" w:rsidP="00A320F3">
      <w:pPr>
        <w:pStyle w:val="CRCoverPage"/>
        <w:spacing w:after="0"/>
        <w:rPr>
          <w:noProof/>
          <w:sz w:val="8"/>
          <w:szCs w:val="8"/>
        </w:rPr>
      </w:pPr>
    </w:p>
    <w:p w14:paraId="020A2D9E" w14:textId="77777777" w:rsidR="00A320F3" w:rsidRDefault="00A320F3" w:rsidP="0009108F">
      <w:pPr>
        <w:rPr>
          <w:noProof/>
          <w:lang w:val="en-US"/>
        </w:rPr>
      </w:pPr>
    </w:p>
    <w:p w14:paraId="0E151577" w14:textId="77777777" w:rsidR="00A320F3" w:rsidRDefault="00A320F3" w:rsidP="0009108F">
      <w:pPr>
        <w:rPr>
          <w:noProof/>
          <w:lang w:val="en-US"/>
        </w:rPr>
      </w:pPr>
    </w:p>
    <w:p w14:paraId="4A049954" w14:textId="77777777" w:rsidR="00A320F3" w:rsidRDefault="00A320F3" w:rsidP="0009108F">
      <w:pPr>
        <w:rPr>
          <w:noProof/>
          <w:lang w:val="en-US"/>
        </w:rPr>
      </w:pPr>
    </w:p>
    <w:p w14:paraId="627DF1C2" w14:textId="77777777" w:rsidR="00A320F3" w:rsidRDefault="00A320F3" w:rsidP="0009108F">
      <w:pPr>
        <w:rPr>
          <w:noProof/>
          <w:lang w:val="en-US"/>
        </w:rPr>
      </w:pPr>
    </w:p>
    <w:p w14:paraId="6B923128" w14:textId="77777777" w:rsidR="00C93266" w:rsidRDefault="00C93266" w:rsidP="0009108F">
      <w:pPr>
        <w:rPr>
          <w:noProof/>
          <w:lang w:val="en-US"/>
        </w:rPr>
      </w:pPr>
    </w:p>
    <w:p w14:paraId="0B9F4254" w14:textId="77777777" w:rsidR="00A320F3" w:rsidRDefault="00A320F3" w:rsidP="0009108F">
      <w:pPr>
        <w:rPr>
          <w:noProof/>
          <w:lang w:val="en-US"/>
        </w:rPr>
      </w:pPr>
    </w:p>
    <w:p w14:paraId="25F49956" w14:textId="77777777" w:rsidR="00A320F3" w:rsidRDefault="00A320F3" w:rsidP="0009108F">
      <w:pPr>
        <w:rPr>
          <w:noProof/>
          <w:lang w:val="en-US"/>
        </w:rPr>
      </w:pPr>
    </w:p>
    <w:p w14:paraId="4A84EED3" w14:textId="77777777" w:rsidR="00A320F3" w:rsidRDefault="00A320F3" w:rsidP="0009108F">
      <w:pPr>
        <w:rPr>
          <w:noProof/>
          <w:lang w:val="en-US"/>
        </w:rPr>
      </w:pPr>
    </w:p>
    <w:p w14:paraId="4B06F6A3" w14:textId="77777777" w:rsidR="00A320F3" w:rsidRDefault="00A320F3" w:rsidP="0009108F">
      <w:pPr>
        <w:rPr>
          <w:noProof/>
          <w:lang w:val="en-US"/>
        </w:rPr>
      </w:pPr>
    </w:p>
    <w:p w14:paraId="15E85F62" w14:textId="77777777" w:rsidR="00A320F3" w:rsidRDefault="00A320F3" w:rsidP="0009108F">
      <w:pPr>
        <w:rPr>
          <w:noProof/>
          <w:lang w:val="en-US"/>
        </w:rPr>
      </w:pPr>
    </w:p>
    <w:p w14:paraId="27449F33" w14:textId="77777777" w:rsidR="00A320F3" w:rsidRDefault="00A320F3" w:rsidP="0009108F">
      <w:pPr>
        <w:rPr>
          <w:noProof/>
          <w:lang w:val="en-US"/>
        </w:rPr>
      </w:pPr>
    </w:p>
    <w:p w14:paraId="40209A48" w14:textId="77777777" w:rsidR="00C93266" w:rsidRDefault="00C93266" w:rsidP="0009108F">
      <w:pPr>
        <w:rPr>
          <w:noProof/>
          <w:lang w:val="en-US"/>
        </w:rPr>
      </w:pPr>
    </w:p>
    <w:p w14:paraId="53266F3B" w14:textId="77777777" w:rsidR="00C93266" w:rsidRPr="008A5E86" w:rsidRDefault="00C93266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13BC0C2" w14:textId="77777777" w:rsidR="003837A5" w:rsidRDefault="003837A5" w:rsidP="003837A5">
      <w:pPr>
        <w:pStyle w:val="Heading2"/>
        <w:rPr>
          <w:lang w:eastAsia="en-GB"/>
        </w:rPr>
      </w:pPr>
      <w:bookmarkStart w:id="1" w:name="_Toc99442487"/>
      <w:bookmarkStart w:id="2" w:name="_Toc136368533"/>
      <w:bookmarkStart w:id="3" w:name="_Toc136853926"/>
      <w:r>
        <w:t>7.2</w:t>
      </w:r>
      <w:r>
        <w:tab/>
        <w:t>Consolidated potential KPIs</w:t>
      </w:r>
      <w:bookmarkEnd w:id="1"/>
      <w:r>
        <w:t xml:space="preserve"> of sensing results</w:t>
      </w:r>
      <w:bookmarkEnd w:id="2"/>
      <w:bookmarkEnd w:id="3"/>
    </w:p>
    <w:p w14:paraId="2C5EB54F" w14:textId="77777777" w:rsidR="003837A5" w:rsidRDefault="003837A5" w:rsidP="003837A5">
      <w:pPr>
        <w:pStyle w:val="TH"/>
      </w:pPr>
    </w:p>
    <w:p w14:paraId="485E6194" w14:textId="77777777" w:rsidR="003837A5" w:rsidRDefault="003837A5" w:rsidP="003837A5">
      <w:pPr>
        <w:spacing w:after="0"/>
      </w:pPr>
      <w:r>
        <w:br w:type="page"/>
      </w:r>
    </w:p>
    <w:p w14:paraId="67D24859" w14:textId="77777777" w:rsidR="003837A5" w:rsidRDefault="003837A5" w:rsidP="003837A5">
      <w:pPr>
        <w:spacing w:after="0"/>
        <w:rPr>
          <w:rFonts w:ascii="Arial" w:hAnsi="Arial"/>
          <w:b/>
          <w:sz w:val="14"/>
        </w:rPr>
        <w:sectPr w:rsidR="003837A5"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9"/>
        <w:gridCol w:w="813"/>
        <w:gridCol w:w="950"/>
        <w:gridCol w:w="949"/>
        <w:gridCol w:w="678"/>
        <w:gridCol w:w="899"/>
        <w:gridCol w:w="728"/>
        <w:gridCol w:w="1085"/>
        <w:gridCol w:w="949"/>
        <w:gridCol w:w="1085"/>
        <w:gridCol w:w="1085"/>
        <w:gridCol w:w="678"/>
        <w:gridCol w:w="813"/>
        <w:gridCol w:w="807"/>
        <w:gridCol w:w="1842"/>
      </w:tblGrid>
      <w:tr w:rsidR="003837A5" w14:paraId="061B2721" w14:textId="77777777" w:rsidTr="006E59A1">
        <w:trPr>
          <w:trHeight w:val="733"/>
        </w:trPr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E7985" w14:textId="77777777" w:rsidR="003837A5" w:rsidRPr="006C333F" w:rsidRDefault="003837A5">
            <w:pPr>
              <w:pStyle w:val="TAH"/>
              <w:rPr>
                <w:sz w:val="14"/>
              </w:rPr>
            </w:pPr>
            <w:r w:rsidRPr="006C333F">
              <w:rPr>
                <w:sz w:val="14"/>
              </w:rPr>
              <w:lastRenderedPageBreak/>
              <w:t>Scenario</w:t>
            </w:r>
          </w:p>
        </w:tc>
        <w:tc>
          <w:tcPr>
            <w:tcW w:w="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8881B" w14:textId="182625F8" w:rsidR="003837A5" w:rsidRPr="006C333F" w:rsidRDefault="003837A5">
            <w:pPr>
              <w:pStyle w:val="TAH"/>
              <w:rPr>
                <w:sz w:val="14"/>
              </w:rPr>
            </w:pPr>
            <w:r w:rsidRPr="006C333F">
              <w:rPr>
                <w:sz w:val="14"/>
              </w:rPr>
              <w:t xml:space="preserve">Sensing service </w:t>
            </w:r>
            <w:del w:id="4" w:author="vivo_SA" w:date="2023-08-11T16:03:00Z">
              <w:r w:rsidRPr="006C333F" w:rsidDel="003837A5">
                <w:rPr>
                  <w:sz w:val="14"/>
                </w:rPr>
                <w:delText>level</w:delText>
              </w:r>
            </w:del>
            <w:ins w:id="5" w:author="vivo_SA" w:date="2023-08-11T16:03:00Z">
              <w:r w:rsidRPr="006C333F">
                <w:rPr>
                  <w:sz w:val="14"/>
                </w:rPr>
                <w:t>category</w:t>
              </w:r>
            </w:ins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A54C5" w14:textId="77777777" w:rsidR="003837A5" w:rsidRPr="006C333F" w:rsidRDefault="003837A5">
            <w:pPr>
              <w:pStyle w:val="TAH"/>
              <w:rPr>
                <w:sz w:val="14"/>
              </w:rPr>
            </w:pPr>
            <w:r w:rsidRPr="006C333F">
              <w:rPr>
                <w:sz w:val="14"/>
              </w:rPr>
              <w:t xml:space="preserve">Sensing service area </w:t>
            </w: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BEB1" w14:textId="77777777" w:rsidR="003837A5" w:rsidRPr="006C333F" w:rsidRDefault="003837A5">
            <w:pPr>
              <w:pStyle w:val="TAH"/>
              <w:rPr>
                <w:sz w:val="14"/>
              </w:rPr>
            </w:pPr>
            <w:r w:rsidRPr="006C333F">
              <w:rPr>
                <w:sz w:val="14"/>
              </w:rPr>
              <w:t>Confidence level [%]</w:t>
            </w:r>
          </w:p>
          <w:p w14:paraId="05BA5DD4" w14:textId="77777777" w:rsidR="003837A5" w:rsidRPr="006C333F" w:rsidRDefault="003837A5">
            <w:pPr>
              <w:pStyle w:val="TAH"/>
              <w:rPr>
                <w:sz w:val="14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E331B" w14:textId="77777777" w:rsidR="003837A5" w:rsidRPr="006C333F" w:rsidRDefault="003837A5">
            <w:pPr>
              <w:pStyle w:val="TAH"/>
              <w:rPr>
                <w:sz w:val="14"/>
              </w:rPr>
            </w:pPr>
            <w:r w:rsidRPr="006C333F">
              <w:rPr>
                <w:sz w:val="14"/>
              </w:rPr>
              <w:t>Accuracy of positioning estimate by sensing (for a target confidence level)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B6948" w14:textId="77777777" w:rsidR="003837A5" w:rsidRPr="006C333F" w:rsidRDefault="003837A5">
            <w:pPr>
              <w:pStyle w:val="TAH"/>
              <w:rPr>
                <w:sz w:val="14"/>
              </w:rPr>
            </w:pPr>
            <w:r w:rsidRPr="006C333F">
              <w:rPr>
                <w:sz w:val="14"/>
              </w:rPr>
              <w:t>Accuracy of velocity estimate by sensing (for a target confidence level)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293CD" w14:textId="77777777" w:rsidR="003837A5" w:rsidRPr="006C333F" w:rsidRDefault="003837A5">
            <w:pPr>
              <w:pStyle w:val="TAH"/>
              <w:rPr>
                <w:sz w:val="14"/>
              </w:rPr>
            </w:pPr>
            <w:r w:rsidRPr="006C333F">
              <w:rPr>
                <w:sz w:val="14"/>
              </w:rPr>
              <w:t>Sensing resolution</w:t>
            </w:r>
          </w:p>
        </w:tc>
        <w:tc>
          <w:tcPr>
            <w:tcW w:w="1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CC22" w14:textId="77777777" w:rsidR="003837A5" w:rsidRPr="006C333F" w:rsidRDefault="003837A5">
            <w:pPr>
              <w:pStyle w:val="TAH"/>
              <w:rPr>
                <w:sz w:val="14"/>
              </w:rPr>
            </w:pPr>
            <w:r w:rsidRPr="006C333F">
              <w:rPr>
                <w:sz w:val="14"/>
              </w:rPr>
              <w:t>Max sensing service latency</w:t>
            </w:r>
          </w:p>
          <w:p w14:paraId="3A0FF1B8" w14:textId="77777777" w:rsidR="003837A5" w:rsidRPr="006C333F" w:rsidRDefault="003837A5">
            <w:pPr>
              <w:pStyle w:val="TAH"/>
              <w:rPr>
                <w:sz w:val="14"/>
              </w:rPr>
            </w:pPr>
            <w:r w:rsidRPr="006C333F">
              <w:rPr>
                <w:sz w:val="14"/>
              </w:rPr>
              <w:t>[ms]</w:t>
            </w:r>
          </w:p>
          <w:p w14:paraId="10B8F09F" w14:textId="77777777" w:rsidR="003837A5" w:rsidRPr="006C333F" w:rsidRDefault="003837A5">
            <w:pPr>
              <w:pStyle w:val="TAH"/>
              <w:rPr>
                <w:sz w:val="14"/>
              </w:rPr>
            </w:pPr>
          </w:p>
        </w:tc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AFE6" w14:textId="77777777" w:rsidR="003837A5" w:rsidRPr="006C333F" w:rsidRDefault="003837A5">
            <w:pPr>
              <w:pStyle w:val="TAH"/>
              <w:rPr>
                <w:sz w:val="14"/>
              </w:rPr>
            </w:pPr>
            <w:r w:rsidRPr="006C333F">
              <w:rPr>
                <w:sz w:val="14"/>
              </w:rPr>
              <w:t>Refreshing rate</w:t>
            </w:r>
          </w:p>
          <w:p w14:paraId="1CAFBD82" w14:textId="77777777" w:rsidR="003837A5" w:rsidRPr="006C333F" w:rsidRDefault="003837A5">
            <w:pPr>
              <w:pStyle w:val="TAH"/>
              <w:rPr>
                <w:sz w:val="14"/>
              </w:rPr>
            </w:pPr>
            <w:r w:rsidRPr="006C333F">
              <w:rPr>
                <w:sz w:val="14"/>
              </w:rPr>
              <w:t>[s]</w:t>
            </w:r>
          </w:p>
          <w:p w14:paraId="1D05EB7C" w14:textId="77777777" w:rsidR="003837A5" w:rsidRPr="006C333F" w:rsidRDefault="003837A5">
            <w:pPr>
              <w:pStyle w:val="TAH"/>
              <w:rPr>
                <w:sz w:val="14"/>
              </w:rPr>
            </w:pPr>
          </w:p>
        </w:tc>
        <w:tc>
          <w:tcPr>
            <w:tcW w:w="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C3ED" w14:textId="77777777" w:rsidR="003837A5" w:rsidRPr="006C333F" w:rsidRDefault="003837A5">
            <w:pPr>
              <w:pStyle w:val="TAH"/>
              <w:rPr>
                <w:sz w:val="14"/>
              </w:rPr>
            </w:pPr>
            <w:r w:rsidRPr="006C333F">
              <w:rPr>
                <w:sz w:val="14"/>
              </w:rPr>
              <w:t>Missed detection</w:t>
            </w:r>
          </w:p>
          <w:p w14:paraId="1B940057" w14:textId="77777777" w:rsidR="003837A5" w:rsidRPr="006C333F" w:rsidRDefault="003837A5">
            <w:pPr>
              <w:pStyle w:val="TAH"/>
              <w:rPr>
                <w:sz w:val="14"/>
              </w:rPr>
            </w:pPr>
            <w:r w:rsidRPr="006C333F">
              <w:rPr>
                <w:sz w:val="14"/>
              </w:rPr>
              <w:t>[%]</w:t>
            </w:r>
          </w:p>
          <w:p w14:paraId="17DDC7A6" w14:textId="77777777" w:rsidR="003837A5" w:rsidRPr="006C333F" w:rsidRDefault="003837A5">
            <w:pPr>
              <w:pStyle w:val="TAH"/>
              <w:rPr>
                <w:sz w:val="14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EE11" w14:textId="77777777" w:rsidR="003837A5" w:rsidRPr="006C333F" w:rsidRDefault="003837A5">
            <w:pPr>
              <w:pStyle w:val="TAH"/>
              <w:rPr>
                <w:sz w:val="14"/>
              </w:rPr>
            </w:pPr>
            <w:r w:rsidRPr="006C333F">
              <w:rPr>
                <w:sz w:val="14"/>
              </w:rPr>
              <w:t>False alarm</w:t>
            </w:r>
          </w:p>
          <w:p w14:paraId="7FF9D5F1" w14:textId="77777777" w:rsidR="003837A5" w:rsidRPr="006C333F" w:rsidRDefault="003837A5">
            <w:pPr>
              <w:pStyle w:val="TAH"/>
              <w:rPr>
                <w:sz w:val="14"/>
              </w:rPr>
            </w:pPr>
            <w:r w:rsidRPr="006C333F">
              <w:rPr>
                <w:sz w:val="14"/>
              </w:rPr>
              <w:t>[%]</w:t>
            </w:r>
          </w:p>
          <w:p w14:paraId="2E91819A" w14:textId="77777777" w:rsidR="003837A5" w:rsidRPr="006C333F" w:rsidRDefault="003837A5">
            <w:pPr>
              <w:pStyle w:val="TAH"/>
              <w:rPr>
                <w:sz w:val="14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5BEF3" w14:textId="77777777" w:rsidR="003837A5" w:rsidRPr="006C333F" w:rsidRDefault="003837A5">
            <w:pPr>
              <w:pStyle w:val="TAH"/>
              <w:rPr>
                <w:sz w:val="14"/>
              </w:rPr>
            </w:pPr>
            <w:r w:rsidRPr="006C333F">
              <w:rPr>
                <w:sz w:val="14"/>
              </w:rPr>
              <w:t>Example Services</w:t>
            </w:r>
          </w:p>
        </w:tc>
      </w:tr>
      <w:tr w:rsidR="00A67A71" w14:paraId="7DA1A289" w14:textId="77777777" w:rsidTr="006E59A1">
        <w:trPr>
          <w:trHeight w:val="24"/>
        </w:trPr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8CEF7" w14:textId="77777777" w:rsidR="003837A5" w:rsidRPr="006C333F" w:rsidRDefault="003837A5">
            <w:pPr>
              <w:spacing w:after="0"/>
              <w:rPr>
                <w:rFonts w:ascii="Arial" w:hAnsi="Arial"/>
                <w:b/>
                <w:sz w:val="14"/>
                <w:lang w:eastAsia="en-GB"/>
              </w:rPr>
            </w:pPr>
          </w:p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8B97C" w14:textId="77777777" w:rsidR="003837A5" w:rsidRPr="006C333F" w:rsidRDefault="003837A5">
            <w:pPr>
              <w:spacing w:after="0"/>
              <w:rPr>
                <w:rFonts w:ascii="Arial" w:hAnsi="Arial"/>
                <w:b/>
                <w:sz w:val="14"/>
                <w:lang w:eastAsia="en-GB"/>
              </w:rPr>
            </w:pPr>
          </w:p>
        </w:tc>
        <w:tc>
          <w:tcPr>
            <w:tcW w:w="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0CF7F" w14:textId="77777777" w:rsidR="003837A5" w:rsidRPr="006C333F" w:rsidRDefault="003837A5">
            <w:pPr>
              <w:spacing w:after="0"/>
              <w:rPr>
                <w:rFonts w:ascii="Arial" w:hAnsi="Arial"/>
                <w:b/>
                <w:sz w:val="14"/>
                <w:lang w:eastAsia="en-GB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501F2" w14:textId="77777777" w:rsidR="003837A5" w:rsidRPr="006C333F" w:rsidRDefault="003837A5">
            <w:pPr>
              <w:spacing w:after="0"/>
              <w:rPr>
                <w:rFonts w:ascii="Arial" w:hAnsi="Arial"/>
                <w:b/>
                <w:sz w:val="14"/>
                <w:lang w:eastAsia="en-GB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E86D56" w14:textId="77777777" w:rsidR="003837A5" w:rsidRPr="006C333F" w:rsidRDefault="003837A5">
            <w:pPr>
              <w:pStyle w:val="TAH"/>
              <w:rPr>
                <w:sz w:val="14"/>
              </w:rPr>
            </w:pPr>
            <w:r w:rsidRPr="006C333F">
              <w:rPr>
                <w:sz w:val="14"/>
              </w:rPr>
              <w:t>Horizontal</w:t>
            </w:r>
          </w:p>
          <w:p w14:paraId="41B786EF" w14:textId="77777777" w:rsidR="003837A5" w:rsidRPr="006C333F" w:rsidRDefault="003837A5">
            <w:pPr>
              <w:pStyle w:val="TAH"/>
              <w:rPr>
                <w:sz w:val="14"/>
              </w:rPr>
            </w:pPr>
            <w:r w:rsidRPr="006C333F">
              <w:rPr>
                <w:sz w:val="14"/>
              </w:rPr>
              <w:t>[m]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C0610E" w14:textId="77777777" w:rsidR="003837A5" w:rsidRPr="006C333F" w:rsidRDefault="003837A5">
            <w:pPr>
              <w:pStyle w:val="TAH"/>
              <w:rPr>
                <w:sz w:val="14"/>
              </w:rPr>
            </w:pPr>
            <w:r w:rsidRPr="006C333F">
              <w:rPr>
                <w:sz w:val="14"/>
              </w:rPr>
              <w:t>Vertical</w:t>
            </w:r>
          </w:p>
          <w:p w14:paraId="475834F2" w14:textId="77777777" w:rsidR="003837A5" w:rsidRPr="006C333F" w:rsidRDefault="003837A5">
            <w:pPr>
              <w:pStyle w:val="TAH"/>
              <w:rPr>
                <w:sz w:val="14"/>
              </w:rPr>
            </w:pPr>
            <w:r w:rsidRPr="006C333F">
              <w:rPr>
                <w:sz w:val="14"/>
              </w:rPr>
              <w:t>[m]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F4001B" w14:textId="77777777" w:rsidR="003837A5" w:rsidRPr="006C333F" w:rsidRDefault="003837A5">
            <w:pPr>
              <w:pStyle w:val="TAH"/>
              <w:rPr>
                <w:sz w:val="14"/>
              </w:rPr>
            </w:pPr>
            <w:r w:rsidRPr="006C333F">
              <w:rPr>
                <w:sz w:val="14"/>
              </w:rPr>
              <w:t>Horizontal</w:t>
            </w:r>
          </w:p>
          <w:p w14:paraId="34B4DDA2" w14:textId="77777777" w:rsidR="003837A5" w:rsidRPr="006C333F" w:rsidRDefault="003837A5">
            <w:pPr>
              <w:pStyle w:val="TAH"/>
              <w:rPr>
                <w:sz w:val="14"/>
              </w:rPr>
            </w:pPr>
            <w:r w:rsidRPr="006C333F">
              <w:rPr>
                <w:sz w:val="14"/>
              </w:rPr>
              <w:t>[m/s]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A750D1" w14:textId="77777777" w:rsidR="003837A5" w:rsidRPr="006C333F" w:rsidRDefault="003837A5">
            <w:pPr>
              <w:pStyle w:val="TAH"/>
              <w:rPr>
                <w:sz w:val="14"/>
              </w:rPr>
            </w:pPr>
            <w:r w:rsidRPr="006C333F">
              <w:rPr>
                <w:sz w:val="14"/>
              </w:rPr>
              <w:t>Vertical</w:t>
            </w:r>
          </w:p>
          <w:p w14:paraId="42D427E9" w14:textId="77777777" w:rsidR="003837A5" w:rsidRPr="006C333F" w:rsidRDefault="003837A5">
            <w:pPr>
              <w:pStyle w:val="TAH"/>
              <w:rPr>
                <w:sz w:val="14"/>
              </w:rPr>
            </w:pPr>
            <w:r w:rsidRPr="006C333F">
              <w:rPr>
                <w:sz w:val="14"/>
              </w:rPr>
              <w:t>[m/s]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0BE225" w14:textId="77777777" w:rsidR="003837A5" w:rsidRPr="006C333F" w:rsidRDefault="003837A5">
            <w:pPr>
              <w:pStyle w:val="TAH"/>
              <w:rPr>
                <w:sz w:val="14"/>
              </w:rPr>
            </w:pPr>
            <w:r w:rsidRPr="006C333F">
              <w:rPr>
                <w:sz w:val="14"/>
              </w:rPr>
              <w:t>Range resolution</w:t>
            </w:r>
          </w:p>
          <w:p w14:paraId="42EF90BD" w14:textId="77777777" w:rsidR="003837A5" w:rsidRPr="006C333F" w:rsidRDefault="003837A5">
            <w:pPr>
              <w:pStyle w:val="TAH"/>
              <w:rPr>
                <w:sz w:val="14"/>
              </w:rPr>
            </w:pPr>
            <w:r w:rsidRPr="006C333F">
              <w:rPr>
                <w:sz w:val="14"/>
              </w:rPr>
              <w:t>[m]</w:t>
            </w:r>
          </w:p>
          <w:p w14:paraId="7B9080B1" w14:textId="77777777" w:rsidR="003837A5" w:rsidRPr="006C333F" w:rsidRDefault="003837A5">
            <w:pPr>
              <w:pStyle w:val="TAH"/>
              <w:rPr>
                <w:sz w:val="14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A604ED" w14:textId="77777777" w:rsidR="003837A5" w:rsidRPr="006C333F" w:rsidRDefault="003837A5">
            <w:pPr>
              <w:pStyle w:val="TAH"/>
              <w:rPr>
                <w:sz w:val="14"/>
              </w:rPr>
            </w:pPr>
            <w:r w:rsidRPr="006C333F">
              <w:rPr>
                <w:sz w:val="14"/>
              </w:rPr>
              <w:t>Velocity resolution (horizontal/ vertical)</w:t>
            </w:r>
          </w:p>
          <w:p w14:paraId="0917F768" w14:textId="77777777" w:rsidR="003837A5" w:rsidRPr="006C333F" w:rsidRDefault="003837A5">
            <w:pPr>
              <w:pStyle w:val="TAH"/>
              <w:rPr>
                <w:sz w:val="14"/>
              </w:rPr>
            </w:pPr>
            <w:r w:rsidRPr="006C333F">
              <w:rPr>
                <w:sz w:val="14"/>
              </w:rPr>
              <w:t>[m/s x m/s]</w:t>
            </w:r>
          </w:p>
          <w:p w14:paraId="777AF545" w14:textId="77777777" w:rsidR="003837A5" w:rsidRPr="006C333F" w:rsidRDefault="003837A5">
            <w:pPr>
              <w:pStyle w:val="TAH"/>
              <w:rPr>
                <w:sz w:val="14"/>
              </w:rPr>
            </w:pPr>
          </w:p>
        </w:tc>
        <w:tc>
          <w:tcPr>
            <w:tcW w:w="1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04384" w14:textId="77777777" w:rsidR="003837A5" w:rsidRPr="006C333F" w:rsidRDefault="003837A5">
            <w:pPr>
              <w:spacing w:after="0"/>
              <w:rPr>
                <w:rFonts w:ascii="Arial" w:hAnsi="Arial"/>
                <w:b/>
                <w:sz w:val="14"/>
                <w:lang w:eastAsia="en-GB"/>
              </w:rPr>
            </w:pPr>
          </w:p>
        </w:tc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AE4B6" w14:textId="77777777" w:rsidR="003837A5" w:rsidRPr="006C333F" w:rsidRDefault="003837A5">
            <w:pPr>
              <w:spacing w:after="0"/>
              <w:rPr>
                <w:rFonts w:ascii="Arial" w:hAnsi="Arial"/>
                <w:b/>
                <w:sz w:val="14"/>
                <w:lang w:eastAsia="en-GB"/>
              </w:rPr>
            </w:pPr>
          </w:p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4F814" w14:textId="77777777" w:rsidR="003837A5" w:rsidRPr="006C333F" w:rsidRDefault="003837A5">
            <w:pPr>
              <w:spacing w:after="0"/>
              <w:rPr>
                <w:rFonts w:ascii="Arial" w:hAnsi="Arial"/>
                <w:b/>
                <w:sz w:val="14"/>
                <w:lang w:eastAsia="en-GB"/>
              </w:rPr>
            </w:pPr>
          </w:p>
        </w:tc>
        <w:tc>
          <w:tcPr>
            <w:tcW w:w="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DE890" w14:textId="77777777" w:rsidR="003837A5" w:rsidRPr="006C333F" w:rsidRDefault="003837A5">
            <w:pPr>
              <w:spacing w:after="0"/>
              <w:rPr>
                <w:rFonts w:ascii="Arial" w:hAnsi="Arial"/>
                <w:b/>
                <w:sz w:val="14"/>
                <w:lang w:eastAsia="en-GB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FB939" w14:textId="77777777" w:rsidR="003837A5" w:rsidRPr="006C333F" w:rsidRDefault="003837A5">
            <w:pPr>
              <w:spacing w:after="0"/>
              <w:rPr>
                <w:rFonts w:ascii="Arial" w:hAnsi="Arial"/>
                <w:b/>
                <w:sz w:val="14"/>
                <w:lang w:eastAsia="en-GB"/>
              </w:rPr>
            </w:pPr>
          </w:p>
        </w:tc>
      </w:tr>
      <w:tr w:rsidR="00A67A71" w14:paraId="1BAA4D26" w14:textId="77777777" w:rsidTr="006E59A1">
        <w:trPr>
          <w:trHeight w:val="44"/>
        </w:trPr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55216" w14:textId="77777777" w:rsidR="003837A5" w:rsidRPr="006C333F" w:rsidRDefault="003837A5">
            <w:pPr>
              <w:spacing w:after="0"/>
              <w:jc w:val="center"/>
              <w:rPr>
                <w:color w:val="0C0C0C"/>
                <w:sz w:val="16"/>
              </w:rPr>
            </w:pPr>
            <w:bookmarkStart w:id="6" w:name="_MCCTEMPBM_CRPT81540186___4" w:colFirst="0" w:colLast="12"/>
            <w:r w:rsidRPr="006C333F">
              <w:rPr>
                <w:color w:val="0C0C0C"/>
                <w:sz w:val="16"/>
              </w:rPr>
              <w:t>Object detection and tracking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AFA9F" w14:textId="77777777" w:rsidR="003837A5" w:rsidRPr="006C333F" w:rsidRDefault="003837A5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</w:rPr>
              <w:t>1 (use cases 5.1; 5.13 – level1)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BD7D6E" w14:textId="1CF08C16" w:rsidR="003837A5" w:rsidRPr="006C333F" w:rsidRDefault="003837A5">
            <w:pPr>
              <w:spacing w:after="0"/>
              <w:jc w:val="center"/>
              <w:rPr>
                <w:rFonts w:eastAsia="宋体"/>
                <w:color w:val="0C0C0C"/>
                <w:sz w:val="16"/>
                <w:lang w:val="en-US" w:eastAsia="zh-CN"/>
              </w:rPr>
            </w:pPr>
            <w:r w:rsidRPr="006C333F">
              <w:rPr>
                <w:color w:val="0C0C0C"/>
                <w:sz w:val="16"/>
              </w:rPr>
              <w:t>Object to be detected indoor: Human, object to be detected o</w:t>
            </w:r>
            <w:r w:rsidRPr="006C333F">
              <w:rPr>
                <w:rFonts w:eastAsia="宋体"/>
                <w:color w:val="0C0C0C"/>
                <w:sz w:val="16"/>
                <w:lang w:val="en-US" w:eastAsia="zh-CN"/>
              </w:rPr>
              <w:t>utdoor: UAV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81AC5E" w14:textId="77777777" w:rsidR="003837A5" w:rsidRPr="006C333F" w:rsidRDefault="003837A5">
            <w:pPr>
              <w:spacing w:after="0"/>
              <w:jc w:val="center"/>
              <w:rPr>
                <w:rFonts w:eastAsia="Times New Roman"/>
                <w:color w:val="0C0C0C"/>
                <w:sz w:val="16"/>
                <w:szCs w:val="16"/>
                <w:lang w:eastAsia="en-GB"/>
              </w:rPr>
            </w:pPr>
            <w:r w:rsidRPr="006C333F">
              <w:rPr>
                <w:color w:val="0C0C0C"/>
                <w:sz w:val="16"/>
                <w:szCs w:val="16"/>
              </w:rPr>
              <w:t>95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BE6FF6" w14:textId="77777777" w:rsidR="003837A5" w:rsidRPr="006C333F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del w:id="7" w:author="vivo_SA" w:date="2023-08-11T16:22:00Z">
              <w:r w:rsidRPr="006C333F" w:rsidDel="001B17F7">
                <w:rPr>
                  <w:rFonts w:hint="eastAsia"/>
                  <w:color w:val="0C0C0C"/>
                  <w:sz w:val="16"/>
                  <w:szCs w:val="16"/>
                </w:rPr>
                <w:delText>≤</w:delText>
              </w:r>
            </w:del>
            <w:r w:rsidRPr="006C333F">
              <w:rPr>
                <w:color w:val="0C0C0C"/>
                <w:sz w:val="16"/>
                <w:szCs w:val="16"/>
                <w:lang w:val="en-US"/>
              </w:rPr>
              <w:t>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D9F3BB" w14:textId="77777777" w:rsidR="003837A5" w:rsidRPr="006C333F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del w:id="8" w:author="vivo_SA" w:date="2023-08-11T16:22:00Z">
              <w:r w:rsidRPr="006C333F" w:rsidDel="001B17F7">
                <w:rPr>
                  <w:color w:val="0C0C0C"/>
                  <w:sz w:val="16"/>
                  <w:szCs w:val="16"/>
                </w:rPr>
                <w:delText>≤</w:delText>
              </w:r>
            </w:del>
            <w:r w:rsidRPr="006C333F">
              <w:rPr>
                <w:color w:val="0C0C0C"/>
                <w:sz w:val="16"/>
                <w:szCs w:val="16"/>
                <w:lang w:val="en-US"/>
              </w:rPr>
              <w:t>10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680BBA" w14:textId="77777777" w:rsidR="003837A5" w:rsidRPr="006C333F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6C333F">
              <w:rPr>
                <w:rFonts w:eastAsia="宋体"/>
                <w:color w:val="0C0C0C"/>
                <w:sz w:val="16"/>
                <w:szCs w:val="16"/>
                <w:lang w:val="en-US" w:eastAsia="zh-CN"/>
              </w:rPr>
              <w:t>N/A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969A4A" w14:textId="77777777" w:rsidR="003837A5" w:rsidRPr="006C333F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6C333F">
              <w:rPr>
                <w:rFonts w:eastAsia="宋体"/>
                <w:color w:val="0C0C0C"/>
                <w:sz w:val="16"/>
                <w:szCs w:val="16"/>
                <w:lang w:val="en-US" w:eastAsia="zh-CN"/>
              </w:rPr>
              <w:t>N/A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A9D9CF" w14:textId="77777777" w:rsidR="003837A5" w:rsidRPr="006C333F" w:rsidRDefault="003837A5">
            <w:pPr>
              <w:spacing w:after="0"/>
              <w:jc w:val="center"/>
              <w:rPr>
                <w:rFonts w:eastAsia="宋体"/>
                <w:color w:val="0C0C0C"/>
                <w:sz w:val="16"/>
                <w:szCs w:val="16"/>
                <w:lang w:val="en-US" w:eastAsia="zh-CN"/>
              </w:rPr>
            </w:pPr>
            <w:r w:rsidRPr="006C333F">
              <w:rPr>
                <w:rFonts w:eastAsia="宋体"/>
                <w:color w:val="0C0C0C"/>
                <w:sz w:val="16"/>
                <w:szCs w:val="16"/>
                <w:lang w:val="en-US" w:eastAsia="zh-CN"/>
              </w:rPr>
              <w:t xml:space="preserve">10 </w:t>
            </w:r>
          </w:p>
          <w:p w14:paraId="24159445" w14:textId="77777777" w:rsidR="003837A5" w:rsidRPr="006C333F" w:rsidRDefault="003837A5">
            <w:pPr>
              <w:spacing w:after="0"/>
              <w:jc w:val="center"/>
              <w:rPr>
                <w:rFonts w:eastAsia="Times New Roman"/>
                <w:color w:val="0C0C0C"/>
                <w:sz w:val="16"/>
                <w:szCs w:val="16"/>
                <w:lang w:val="en-US" w:eastAsia="en-GB"/>
              </w:rPr>
            </w:pPr>
            <w:r w:rsidRPr="006C333F">
              <w:rPr>
                <w:rFonts w:eastAsia="宋体"/>
                <w:color w:val="0C0C0C"/>
                <w:sz w:val="16"/>
                <w:szCs w:val="16"/>
                <w:lang w:val="en-US" w:eastAsia="zh-CN"/>
              </w:rPr>
              <w:t>NOTE 2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E5EC23" w14:textId="77777777" w:rsidR="003837A5" w:rsidRPr="006C333F" w:rsidRDefault="003837A5">
            <w:pPr>
              <w:spacing w:after="0"/>
              <w:jc w:val="center"/>
              <w:rPr>
                <w:rFonts w:eastAsia="宋体"/>
                <w:color w:val="0C0C0C"/>
                <w:sz w:val="16"/>
                <w:szCs w:val="16"/>
                <w:lang w:val="en-US" w:eastAsia="zh-CN"/>
              </w:rPr>
            </w:pPr>
            <w:r w:rsidRPr="006C333F">
              <w:rPr>
                <w:rFonts w:eastAsia="宋体"/>
                <w:color w:val="0C0C0C"/>
                <w:sz w:val="16"/>
                <w:szCs w:val="16"/>
                <w:lang w:val="en-US" w:eastAsia="zh-CN"/>
              </w:rPr>
              <w:t>10</w:t>
            </w:r>
          </w:p>
          <w:p w14:paraId="11A0E916" w14:textId="77777777" w:rsidR="003837A5" w:rsidRPr="006C333F" w:rsidRDefault="003837A5">
            <w:pPr>
              <w:spacing w:after="0"/>
              <w:jc w:val="center"/>
              <w:rPr>
                <w:rFonts w:eastAsia="Times New Roman"/>
                <w:color w:val="0C0C0C"/>
                <w:sz w:val="16"/>
                <w:szCs w:val="16"/>
                <w:lang w:val="en-US" w:eastAsia="en-GB"/>
              </w:rPr>
            </w:pPr>
            <w:r w:rsidRPr="006C333F">
              <w:rPr>
                <w:rFonts w:eastAsia="宋体"/>
                <w:color w:val="0C0C0C"/>
                <w:sz w:val="16"/>
                <w:szCs w:val="16"/>
                <w:lang w:val="en-US" w:eastAsia="zh-CN"/>
              </w:rPr>
              <w:t>NOTE 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1AB9E5" w14:textId="77777777" w:rsidR="003837A5" w:rsidRPr="006C333F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del w:id="9" w:author="vivo_SA" w:date="2023-08-11T16:22:00Z">
              <w:r w:rsidRPr="006C333F" w:rsidDel="001B17F7">
                <w:rPr>
                  <w:sz w:val="16"/>
                  <w:szCs w:val="16"/>
                </w:rPr>
                <w:delText>&lt;</w:delText>
              </w:r>
            </w:del>
            <w:r w:rsidRPr="006C333F">
              <w:rPr>
                <w:sz w:val="16"/>
                <w:szCs w:val="16"/>
              </w:rPr>
              <w:t>1000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5A7C47" w14:textId="77777777" w:rsidR="003837A5" w:rsidRPr="006C333F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del w:id="10" w:author="vivo_SA" w:date="2023-08-11T16:22:00Z">
              <w:r w:rsidRPr="006C333F" w:rsidDel="001B17F7">
                <w:rPr>
                  <w:sz w:val="16"/>
                  <w:szCs w:val="16"/>
                </w:rPr>
                <w:delText xml:space="preserve">&lt; </w:delText>
              </w:r>
            </w:del>
            <w:r w:rsidRPr="006C333F">
              <w:rPr>
                <w:sz w:val="16"/>
                <w:szCs w:val="16"/>
              </w:rPr>
              <w:t>1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5E93D3" w14:textId="77777777" w:rsidR="003837A5" w:rsidRPr="006C333F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del w:id="11" w:author="vivo_SA" w:date="2023-08-11T16:22:00Z">
              <w:r w:rsidRPr="006C333F" w:rsidDel="001B17F7">
                <w:rPr>
                  <w:sz w:val="16"/>
                  <w:szCs w:val="16"/>
                </w:rPr>
                <w:delText xml:space="preserve">&lt; </w:delText>
              </w:r>
            </w:del>
            <w:r w:rsidRPr="006C333F">
              <w:rPr>
                <w:sz w:val="16"/>
                <w:szCs w:val="16"/>
              </w:rPr>
              <w:t>5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59CBEE" w14:textId="77777777" w:rsidR="003837A5" w:rsidRPr="006C333F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del w:id="12" w:author="vivo_SA" w:date="2023-08-11T16:22:00Z">
              <w:r w:rsidRPr="006C333F" w:rsidDel="001B17F7">
                <w:rPr>
                  <w:sz w:val="16"/>
                  <w:szCs w:val="16"/>
                </w:rPr>
                <w:delText xml:space="preserve">&lt; </w:delText>
              </w:r>
            </w:del>
            <w:r w:rsidRPr="006C333F">
              <w:rPr>
                <w:sz w:val="16"/>
                <w:szCs w:val="16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F17833" w14:textId="44023EC2" w:rsidR="003837A5" w:rsidRPr="006C333F" w:rsidRDefault="003837A5" w:rsidP="00D21CA8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bookmarkStart w:id="13" w:name="_MCCTEMPBM_CRPT81540187___5"/>
            <w:r w:rsidRPr="006C333F">
              <w:rPr>
                <w:color w:val="0C0C0C"/>
                <w:sz w:val="16"/>
                <w:lang w:val="en-US" w:eastAsia="zh-CN"/>
              </w:rPr>
              <w:t>intruder detection in smart home,</w:t>
            </w:r>
          </w:p>
          <w:p w14:paraId="2B9D176B" w14:textId="7F01A055" w:rsidR="003837A5" w:rsidRPr="006C333F" w:rsidRDefault="003837A5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 w:rsidRPr="006C333F">
              <w:rPr>
                <w:color w:val="0C0C0C"/>
                <w:sz w:val="16"/>
                <w:lang w:val="en-US" w:eastAsia="zh-CN"/>
              </w:rPr>
              <w:t>UAV intrusion detection</w:t>
            </w:r>
            <w:bookmarkEnd w:id="13"/>
          </w:p>
          <w:p w14:paraId="44982402" w14:textId="77777777" w:rsidR="003837A5" w:rsidRPr="006C333F" w:rsidRDefault="003837A5">
            <w:pPr>
              <w:spacing w:after="0"/>
              <w:jc w:val="center"/>
              <w:rPr>
                <w:sz w:val="16"/>
                <w:szCs w:val="16"/>
                <w:lang w:eastAsia="en-GB"/>
              </w:rPr>
            </w:pPr>
            <w:bookmarkStart w:id="14" w:name="_MCCTEMPBM_CRPT81540188___4"/>
            <w:bookmarkEnd w:id="14"/>
          </w:p>
        </w:tc>
      </w:tr>
      <w:tr w:rsidR="00A67A71" w14:paraId="654A6C43" w14:textId="77777777" w:rsidTr="006E59A1">
        <w:trPr>
          <w:trHeight w:val="44"/>
        </w:trPr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E7E46" w14:textId="77777777" w:rsidR="003837A5" w:rsidRPr="006C333F" w:rsidRDefault="003837A5">
            <w:pPr>
              <w:spacing w:after="0"/>
              <w:rPr>
                <w:color w:val="0C0C0C"/>
                <w:sz w:val="16"/>
                <w:lang w:eastAsia="en-GB"/>
              </w:rPr>
            </w:pPr>
            <w:bookmarkStart w:id="15" w:name="_MCCTEMPBM_CRPT81540190___5" w:colFirst="14" w:colLast="14"/>
            <w:bookmarkStart w:id="16" w:name="_MCCTEMPBM_CRPT81540189___4" w:colFirst="1" w:colLast="12"/>
            <w:bookmarkEnd w:id="6"/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F2A9C" w14:textId="4CCD88FD" w:rsidR="003837A5" w:rsidRPr="006C333F" w:rsidRDefault="003837A5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</w:rPr>
              <w:t>2 (use cases 5.13 – level2, 5.6</w:t>
            </w:r>
            <w:ins w:id="17" w:author="vivo_r" w:date="2023-08-24T09:44:00Z">
              <w:r w:rsidR="007E2CC2" w:rsidRPr="006C333F">
                <w:rPr>
                  <w:rFonts w:hint="eastAsia"/>
                  <w:color w:val="0C0C0C"/>
                  <w:sz w:val="16"/>
                </w:rPr>
                <w:t>,</w:t>
              </w:r>
              <w:r w:rsidR="007E2CC2" w:rsidRPr="006C333F">
                <w:rPr>
                  <w:color w:val="0C0C0C"/>
                  <w:sz w:val="16"/>
                </w:rPr>
                <w:t xml:space="preserve"> 5.14</w:t>
              </w:r>
            </w:ins>
            <w:r w:rsidRPr="006C333F">
              <w:rPr>
                <w:color w:val="0C0C0C"/>
                <w:sz w:val="16"/>
              </w:rPr>
              <w:t>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B25ACC" w14:textId="533AFAA3" w:rsidR="003837A5" w:rsidRPr="006C333F" w:rsidRDefault="003837A5">
            <w:pPr>
              <w:spacing w:after="0"/>
              <w:jc w:val="center"/>
              <w:rPr>
                <w:rFonts w:eastAsia="宋体"/>
                <w:color w:val="0C0C0C"/>
                <w:sz w:val="16"/>
                <w:lang w:val="en-US" w:eastAsia="zh-CN"/>
              </w:rPr>
            </w:pPr>
            <w:r w:rsidRPr="006C333F">
              <w:rPr>
                <w:rFonts w:eastAsia="宋体"/>
                <w:color w:val="0C0C0C"/>
                <w:sz w:val="16"/>
                <w:lang w:val="en-US" w:eastAsia="zh-CN"/>
              </w:rPr>
              <w:t>Object to be detected outdoor:</w:t>
            </w:r>
          </w:p>
          <w:p w14:paraId="5251F975" w14:textId="5EBA6F95" w:rsidR="003837A5" w:rsidRPr="006C333F" w:rsidRDefault="003837A5">
            <w:pPr>
              <w:spacing w:after="0"/>
              <w:jc w:val="center"/>
              <w:rPr>
                <w:rFonts w:eastAsia="Times New Roman"/>
                <w:color w:val="0C0C0C"/>
                <w:sz w:val="16"/>
                <w:lang w:eastAsia="en-GB"/>
              </w:rPr>
            </w:pPr>
            <w:r w:rsidRPr="006C333F">
              <w:rPr>
                <w:color w:val="0C0C0C"/>
                <w:sz w:val="16"/>
              </w:rPr>
              <w:t>Human, UAV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DBE3EF" w14:textId="77777777" w:rsidR="003837A5" w:rsidRPr="006C333F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6C333F">
              <w:rPr>
                <w:color w:val="0C0C0C"/>
                <w:sz w:val="16"/>
                <w:szCs w:val="16"/>
              </w:rPr>
              <w:t>95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C406E9" w14:textId="77777777" w:rsidR="003837A5" w:rsidRPr="006C333F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del w:id="18" w:author="vivo_SA" w:date="2023-08-11T16:22:00Z">
              <w:r w:rsidRPr="006C333F" w:rsidDel="001B17F7">
                <w:rPr>
                  <w:color w:val="0C0C0C"/>
                  <w:sz w:val="16"/>
                  <w:szCs w:val="16"/>
                </w:rPr>
                <w:delText>≤</w:delText>
              </w:r>
            </w:del>
            <w:r w:rsidRPr="006C333F">
              <w:rPr>
                <w:color w:val="0C0C0C"/>
                <w:sz w:val="16"/>
                <w:szCs w:val="16"/>
                <w:lang w:val="en-US"/>
              </w:rPr>
              <w:t>5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4A1699" w14:textId="77777777" w:rsidR="003837A5" w:rsidRPr="006C333F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del w:id="19" w:author="vivo_SA" w:date="2023-08-11T16:22:00Z">
              <w:r w:rsidRPr="006C333F" w:rsidDel="001B17F7">
                <w:rPr>
                  <w:color w:val="0C0C0C"/>
                  <w:sz w:val="16"/>
                  <w:szCs w:val="16"/>
                </w:rPr>
                <w:delText>≤</w:delText>
              </w:r>
            </w:del>
            <w:r w:rsidRPr="006C333F">
              <w:rPr>
                <w:color w:val="0C0C0C"/>
                <w:sz w:val="16"/>
                <w:szCs w:val="16"/>
                <w:lang w:val="en-US"/>
              </w:rPr>
              <w:t>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51D262" w14:textId="77777777" w:rsidR="003837A5" w:rsidRPr="006C333F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6C333F">
              <w:rPr>
                <w:rFonts w:eastAsia="宋体"/>
                <w:color w:val="0C0C0C"/>
                <w:sz w:val="16"/>
                <w:szCs w:val="16"/>
                <w:lang w:val="en-US" w:eastAsia="zh-CN"/>
              </w:rPr>
              <w:t>N/A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00DB89" w14:textId="77777777" w:rsidR="003837A5" w:rsidRPr="006C333F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6C333F">
              <w:rPr>
                <w:color w:val="0C0C0C"/>
                <w:sz w:val="16"/>
                <w:szCs w:val="16"/>
                <w:lang w:val="en-US" w:eastAsia="zh-CN"/>
              </w:rPr>
              <w:t>N/A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F2D9C1" w14:textId="77777777" w:rsidR="003837A5" w:rsidRPr="006C333F" w:rsidRDefault="003837A5">
            <w:pPr>
              <w:spacing w:after="0"/>
              <w:jc w:val="center"/>
              <w:rPr>
                <w:rFonts w:eastAsia="宋体"/>
                <w:color w:val="0C0C0C"/>
                <w:sz w:val="16"/>
                <w:szCs w:val="16"/>
                <w:lang w:val="en-US" w:eastAsia="zh-CN"/>
              </w:rPr>
            </w:pPr>
            <w:r w:rsidRPr="006C333F">
              <w:rPr>
                <w:rFonts w:eastAsia="宋体"/>
                <w:color w:val="0C0C0C"/>
                <w:sz w:val="16"/>
                <w:szCs w:val="16"/>
                <w:lang w:val="en-US" w:eastAsia="zh-CN"/>
              </w:rPr>
              <w:t xml:space="preserve">10 </w:t>
            </w:r>
          </w:p>
          <w:p w14:paraId="0B98A9CB" w14:textId="77777777" w:rsidR="003837A5" w:rsidRPr="006C333F" w:rsidRDefault="003837A5">
            <w:pPr>
              <w:spacing w:after="0"/>
              <w:jc w:val="center"/>
              <w:rPr>
                <w:rFonts w:eastAsia="Times New Roman"/>
                <w:color w:val="0C0C0C"/>
                <w:sz w:val="16"/>
                <w:szCs w:val="16"/>
                <w:lang w:val="en-US" w:eastAsia="en-GB"/>
              </w:rPr>
            </w:pPr>
            <w:r w:rsidRPr="006C333F">
              <w:rPr>
                <w:rFonts w:eastAsia="宋体"/>
                <w:color w:val="0C0C0C"/>
                <w:sz w:val="16"/>
                <w:szCs w:val="16"/>
                <w:lang w:val="en-US" w:eastAsia="zh-CN"/>
              </w:rPr>
              <w:t>NOTE 2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B67AC7" w14:textId="77777777" w:rsidR="003837A5" w:rsidRPr="006C333F" w:rsidRDefault="003837A5">
            <w:pPr>
              <w:spacing w:after="0"/>
              <w:jc w:val="center"/>
              <w:rPr>
                <w:rFonts w:eastAsia="宋体"/>
                <w:color w:val="0C0C0C"/>
                <w:sz w:val="16"/>
                <w:szCs w:val="16"/>
                <w:lang w:val="en-US" w:eastAsia="zh-CN"/>
              </w:rPr>
            </w:pPr>
            <w:r w:rsidRPr="006C333F">
              <w:rPr>
                <w:rFonts w:eastAsia="宋体"/>
                <w:color w:val="0C0C0C"/>
                <w:sz w:val="16"/>
                <w:szCs w:val="16"/>
                <w:lang w:val="en-US" w:eastAsia="zh-CN"/>
              </w:rPr>
              <w:t>10</w:t>
            </w:r>
          </w:p>
          <w:p w14:paraId="459120AD" w14:textId="77777777" w:rsidR="003837A5" w:rsidRPr="006C333F" w:rsidRDefault="003837A5">
            <w:pPr>
              <w:spacing w:after="0"/>
              <w:jc w:val="center"/>
              <w:rPr>
                <w:rFonts w:eastAsia="Times New Roman"/>
                <w:color w:val="0C0C0C"/>
                <w:sz w:val="16"/>
                <w:szCs w:val="16"/>
                <w:lang w:val="en-US" w:eastAsia="en-GB"/>
              </w:rPr>
            </w:pPr>
            <w:r w:rsidRPr="006C333F">
              <w:rPr>
                <w:rFonts w:eastAsia="宋体"/>
                <w:color w:val="0C0C0C"/>
                <w:sz w:val="16"/>
                <w:szCs w:val="16"/>
                <w:lang w:val="en-US" w:eastAsia="zh-CN"/>
              </w:rPr>
              <w:t>NOTE 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9F5467" w14:textId="77777777" w:rsidR="003837A5" w:rsidRPr="006C333F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del w:id="20" w:author="vivo_SA" w:date="2023-08-11T16:22:00Z">
              <w:r w:rsidRPr="006C333F" w:rsidDel="001B17F7">
                <w:rPr>
                  <w:color w:val="0C0C0C"/>
                  <w:sz w:val="16"/>
                  <w:szCs w:val="16"/>
                  <w:lang w:val="en-US"/>
                </w:rPr>
                <w:delText>[</w:delText>
              </w:r>
              <w:r w:rsidRPr="006C333F" w:rsidDel="001B17F7">
                <w:rPr>
                  <w:color w:val="0C0C0C"/>
                  <w:sz w:val="16"/>
                  <w:szCs w:val="16"/>
                </w:rPr>
                <w:delText>≤</w:delText>
              </w:r>
            </w:del>
            <w:r w:rsidRPr="006C333F">
              <w:rPr>
                <w:color w:val="0C0C0C"/>
                <w:sz w:val="16"/>
                <w:szCs w:val="16"/>
              </w:rPr>
              <w:t>1</w:t>
            </w:r>
            <w:r w:rsidRPr="006C333F">
              <w:rPr>
                <w:color w:val="0C0C0C"/>
                <w:sz w:val="16"/>
                <w:szCs w:val="16"/>
                <w:lang w:val="en-US"/>
              </w:rPr>
              <w:t>000</w:t>
            </w:r>
            <w:del w:id="21" w:author="vivo_SA" w:date="2023-08-11T16:22:00Z">
              <w:r w:rsidRPr="006C333F" w:rsidDel="001B17F7">
                <w:rPr>
                  <w:color w:val="0C0C0C"/>
                  <w:sz w:val="16"/>
                  <w:szCs w:val="16"/>
                  <w:lang w:val="en-US"/>
                </w:rPr>
                <w:delText>]</w:delText>
              </w:r>
            </w:del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75DF2A" w14:textId="77777777" w:rsidR="003837A5" w:rsidRPr="006C333F" w:rsidRDefault="003837A5">
            <w:pPr>
              <w:spacing w:after="0"/>
              <w:jc w:val="center"/>
              <w:rPr>
                <w:color w:val="0C0C0C"/>
                <w:sz w:val="16"/>
                <w:szCs w:val="16"/>
                <w:lang w:val="en-US"/>
              </w:rPr>
            </w:pPr>
            <w:del w:id="22" w:author="vivo_SA" w:date="2023-08-11T16:22:00Z">
              <w:r w:rsidRPr="006C333F" w:rsidDel="001B17F7">
                <w:rPr>
                  <w:color w:val="0C0C0C"/>
                  <w:sz w:val="16"/>
                  <w:szCs w:val="16"/>
                  <w:lang w:val="en-US"/>
                </w:rPr>
                <w:delText>[</w:delText>
              </w:r>
              <w:r w:rsidRPr="006C333F" w:rsidDel="001B17F7">
                <w:rPr>
                  <w:color w:val="0C0C0C"/>
                  <w:sz w:val="16"/>
                  <w:szCs w:val="16"/>
                </w:rPr>
                <w:delText>≤</w:delText>
              </w:r>
            </w:del>
            <w:r w:rsidRPr="006C333F">
              <w:rPr>
                <w:color w:val="0C0C0C"/>
                <w:sz w:val="16"/>
                <w:szCs w:val="16"/>
                <w:lang w:val="en-US"/>
              </w:rPr>
              <w:t>1</w:t>
            </w:r>
            <w:del w:id="23" w:author="vivo_SA" w:date="2023-08-11T16:22:00Z">
              <w:r w:rsidRPr="006C333F" w:rsidDel="001B17F7">
                <w:rPr>
                  <w:color w:val="0C0C0C"/>
                  <w:sz w:val="16"/>
                  <w:szCs w:val="16"/>
                  <w:lang w:val="en-US"/>
                </w:rPr>
                <w:delText>]</w:delText>
              </w:r>
            </w:del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FF2FE3" w14:textId="77777777" w:rsidR="003837A5" w:rsidRPr="006C333F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del w:id="24" w:author="vivo_SA" w:date="2023-08-11T16:22:00Z">
              <w:r w:rsidRPr="006C333F" w:rsidDel="001B17F7">
                <w:rPr>
                  <w:color w:val="0C0C0C"/>
                  <w:sz w:val="16"/>
                  <w:szCs w:val="16"/>
                </w:rPr>
                <w:delText>≤</w:delText>
              </w:r>
            </w:del>
            <w:r w:rsidRPr="006C333F">
              <w:rPr>
                <w:color w:val="0C0C0C"/>
                <w:sz w:val="16"/>
                <w:szCs w:val="16"/>
              </w:rPr>
              <w:t>5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DD0B4E" w14:textId="77777777" w:rsidR="003837A5" w:rsidRPr="006C333F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del w:id="25" w:author="vivo_SA" w:date="2023-08-11T16:22:00Z">
              <w:r w:rsidRPr="006C333F" w:rsidDel="001B17F7">
                <w:rPr>
                  <w:color w:val="0C0C0C"/>
                  <w:sz w:val="16"/>
                  <w:szCs w:val="16"/>
                </w:rPr>
                <w:delText>≤</w:delText>
              </w:r>
            </w:del>
            <w:r w:rsidRPr="006C333F">
              <w:rPr>
                <w:color w:val="0C0C0C"/>
                <w:sz w:val="16"/>
                <w:szCs w:val="16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078248" w14:textId="77C37FC7" w:rsidR="003837A5" w:rsidRPr="006C333F" w:rsidRDefault="003837A5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 w:rsidRPr="006C333F">
              <w:rPr>
                <w:color w:val="0C0C0C"/>
                <w:sz w:val="16"/>
                <w:lang w:val="en-US" w:eastAsia="zh-CN"/>
              </w:rPr>
              <w:t>UAV flight route intrusion detection,</w:t>
            </w:r>
          </w:p>
          <w:p w14:paraId="101DE0EC" w14:textId="6BF5268E" w:rsidR="003837A5" w:rsidRPr="006C333F" w:rsidRDefault="003837A5">
            <w:pPr>
              <w:spacing w:after="0"/>
              <w:rPr>
                <w:color w:val="0C0C0C"/>
                <w:sz w:val="16"/>
                <w:lang w:eastAsia="en-GB"/>
              </w:rPr>
            </w:pPr>
            <w:r w:rsidRPr="006C333F">
              <w:rPr>
                <w:color w:val="0C0C0C"/>
                <w:sz w:val="16"/>
                <w:lang w:val="en-US" w:eastAsia="zh-CN"/>
              </w:rPr>
              <w:t>intruder detection in surroundings of smart home</w:t>
            </w:r>
            <w:ins w:id="26" w:author="vivo_r" w:date="2023-08-24T09:45:00Z">
              <w:r w:rsidR="007E2CC2" w:rsidRPr="006C333F">
                <w:rPr>
                  <w:color w:val="0C0C0C"/>
                  <w:sz w:val="16"/>
                  <w:lang w:val="en-US" w:eastAsia="zh-CN"/>
                </w:rPr>
                <w:t>, tourist spot monitoring</w:t>
              </w:r>
            </w:ins>
          </w:p>
        </w:tc>
      </w:tr>
      <w:tr w:rsidR="00A67A71" w14:paraId="59297E33" w14:textId="77777777" w:rsidTr="006E59A1">
        <w:trPr>
          <w:trHeight w:val="44"/>
        </w:trPr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83ED2" w14:textId="77777777" w:rsidR="003837A5" w:rsidRPr="006C333F" w:rsidRDefault="003837A5">
            <w:pPr>
              <w:spacing w:after="0"/>
              <w:rPr>
                <w:color w:val="0C0C0C"/>
                <w:sz w:val="16"/>
                <w:lang w:eastAsia="en-GB"/>
              </w:rPr>
            </w:pPr>
            <w:bookmarkStart w:id="27" w:name="_MCCTEMPBM_CRPT81540191___4" w:colFirst="1" w:colLast="12"/>
            <w:bookmarkEnd w:id="15"/>
            <w:bookmarkEnd w:id="16"/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F017C" w14:textId="77777777" w:rsidR="003837A5" w:rsidRPr="006C333F" w:rsidRDefault="003837A5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</w:rPr>
              <w:t>3 (use cases 5.2, 5.7, 5.10, 5.11, 5.12, 5.23)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E8F458" w14:textId="6C06889B" w:rsidR="003837A5" w:rsidRPr="006C333F" w:rsidRDefault="003837A5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</w:rPr>
              <w:t>Factory (100m2), crossroad, highway, railway [air]</w:t>
            </w:r>
          </w:p>
          <w:p w14:paraId="61F2CF4D" w14:textId="482519B5" w:rsidR="003837A5" w:rsidRPr="006C333F" w:rsidRDefault="003837A5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</w:rPr>
              <w:t>NOTE 4</w:t>
            </w:r>
          </w:p>
          <w:p w14:paraId="3B079636" w14:textId="185CC193" w:rsidR="003837A5" w:rsidRPr="006C333F" w:rsidRDefault="003837A5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rFonts w:eastAsia="宋体"/>
                <w:color w:val="0C0C0C"/>
                <w:sz w:val="16"/>
                <w:lang w:val="en-US" w:eastAsia="zh-CN"/>
              </w:rPr>
              <w:t xml:space="preserve">Object to be detected: </w:t>
            </w:r>
            <w:r w:rsidRPr="006C333F">
              <w:rPr>
                <w:color w:val="0C0C0C"/>
                <w:sz w:val="16"/>
              </w:rPr>
              <w:t>Animal, Human, UAV, Vehicle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1A7C45" w14:textId="77777777" w:rsidR="003837A5" w:rsidRPr="006C333F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6C333F">
              <w:rPr>
                <w:color w:val="0D0D0D" w:themeColor="text1" w:themeTint="F2"/>
                <w:sz w:val="16"/>
                <w:szCs w:val="16"/>
              </w:rPr>
              <w:t>95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1E370F" w14:textId="77777777" w:rsidR="003837A5" w:rsidRPr="006C333F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del w:id="28" w:author="vivo_SA" w:date="2023-08-11T16:23:00Z">
              <w:r w:rsidRPr="006C333F" w:rsidDel="001B17F7">
                <w:rPr>
                  <w:color w:val="0C0C0C"/>
                  <w:sz w:val="16"/>
                  <w:szCs w:val="16"/>
                </w:rPr>
                <w:delText>≤</w:delText>
              </w:r>
            </w:del>
            <w:r w:rsidRPr="006C333F">
              <w:rPr>
                <w:color w:val="0C0C0C"/>
                <w:sz w:val="16"/>
                <w:szCs w:val="16"/>
              </w:rPr>
              <w:t>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332C0A" w14:textId="77777777" w:rsidR="003837A5" w:rsidRPr="006C333F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6C333F">
              <w:rPr>
                <w:color w:val="0C0C0C"/>
                <w:sz w:val="16"/>
                <w:szCs w:val="16"/>
              </w:rPr>
              <w:t>N/A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2D638E" w14:textId="77777777" w:rsidR="003837A5" w:rsidRPr="006C333F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6C333F">
              <w:rPr>
                <w:color w:val="0C0C0C"/>
                <w:sz w:val="16"/>
                <w:szCs w:val="16"/>
              </w:rPr>
              <w:t>1</w:t>
            </w:r>
          </w:p>
          <w:p w14:paraId="24513C51" w14:textId="77777777" w:rsidR="003837A5" w:rsidRPr="006C333F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6C333F">
              <w:rPr>
                <w:color w:val="0C0C0C"/>
                <w:sz w:val="16"/>
                <w:szCs w:val="16"/>
              </w:rPr>
              <w:t>NOTE 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83C179" w14:textId="77777777" w:rsidR="003837A5" w:rsidRPr="006C333F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6C333F">
              <w:rPr>
                <w:color w:val="0C0C0C"/>
                <w:sz w:val="16"/>
                <w:szCs w:val="16"/>
              </w:rPr>
              <w:t>N/A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A214D3" w14:textId="77777777" w:rsidR="003837A5" w:rsidRPr="006C333F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del w:id="29" w:author="vivo_SA" w:date="2023-08-11T16:23:00Z">
              <w:r w:rsidRPr="006C333F" w:rsidDel="001B17F7">
                <w:rPr>
                  <w:color w:val="0C0C0C"/>
                  <w:sz w:val="16"/>
                  <w:szCs w:val="16"/>
                </w:rPr>
                <w:delText>&lt;</w:delText>
              </w:r>
            </w:del>
            <w:r w:rsidRPr="006C333F">
              <w:rPr>
                <w:color w:val="0C0C0C"/>
                <w:sz w:val="16"/>
                <w:szCs w:val="16"/>
              </w:rPr>
              <w:t>1</w:t>
            </w:r>
          </w:p>
          <w:p w14:paraId="2D05C2A3" w14:textId="77777777" w:rsidR="003837A5" w:rsidRPr="006C333F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6C333F">
              <w:rPr>
                <w:color w:val="0C0C0C"/>
                <w:sz w:val="16"/>
                <w:szCs w:val="16"/>
              </w:rPr>
              <w:t>NOTE 5</w:t>
            </w:r>
          </w:p>
          <w:p w14:paraId="5108B4D7" w14:textId="77777777" w:rsidR="003837A5" w:rsidRPr="006C333F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6C333F">
              <w:rPr>
                <w:color w:val="0C0C0C"/>
                <w:sz w:val="16"/>
                <w:szCs w:val="16"/>
              </w:rPr>
              <w:t>NOTE 8</w:t>
            </w:r>
          </w:p>
          <w:p w14:paraId="560E7CD6" w14:textId="77777777" w:rsidR="003837A5" w:rsidRPr="006C333F" w:rsidRDefault="003837A5">
            <w:pPr>
              <w:spacing w:after="0"/>
              <w:jc w:val="center"/>
              <w:rPr>
                <w:color w:val="0C0C0C"/>
                <w:sz w:val="16"/>
                <w:szCs w:val="16"/>
                <w:lang w:val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D80AB1" w14:textId="77777777" w:rsidR="003837A5" w:rsidRPr="006C333F" w:rsidRDefault="003837A5">
            <w:pPr>
              <w:spacing w:after="0"/>
              <w:jc w:val="center"/>
              <w:rPr>
                <w:color w:val="0C0C0C"/>
                <w:sz w:val="16"/>
                <w:szCs w:val="16"/>
                <w:lang w:val="en-US"/>
              </w:rPr>
            </w:pPr>
            <w:r w:rsidRPr="006C333F">
              <w:rPr>
                <w:color w:val="0C0C0C"/>
                <w:sz w:val="16"/>
                <w:szCs w:val="16"/>
              </w:rPr>
              <w:t>1 x 1 NOTE 9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1EDFD2" w14:textId="03DAC804" w:rsidR="003837A5" w:rsidRPr="006C333F" w:rsidDel="00D21CA8" w:rsidRDefault="003837A5">
            <w:pPr>
              <w:spacing w:after="0"/>
              <w:jc w:val="center"/>
              <w:rPr>
                <w:del w:id="30" w:author="vivo_SA" w:date="2023-08-11T16:24:00Z"/>
                <w:color w:val="0C0C0C"/>
                <w:sz w:val="16"/>
                <w:szCs w:val="16"/>
              </w:rPr>
            </w:pPr>
            <w:del w:id="31" w:author="vivo_SA" w:date="2023-08-11T16:24:00Z">
              <w:r w:rsidRPr="006C333F" w:rsidDel="00D21CA8">
                <w:rPr>
                  <w:color w:val="0C0C0C"/>
                  <w:sz w:val="16"/>
                  <w:szCs w:val="16"/>
                </w:rPr>
                <w:delText>≤</w:delText>
              </w:r>
            </w:del>
            <w:r w:rsidRPr="006C333F">
              <w:rPr>
                <w:color w:val="0C0C0C"/>
                <w:sz w:val="16"/>
                <w:szCs w:val="16"/>
              </w:rPr>
              <w:t xml:space="preserve">100 </w:t>
            </w:r>
            <w:del w:id="32" w:author="vivo_SA" w:date="2023-08-11T16:24:00Z">
              <w:r w:rsidRPr="006C333F" w:rsidDel="00D21CA8">
                <w:rPr>
                  <w:color w:val="0C0C0C"/>
                  <w:sz w:val="16"/>
                  <w:szCs w:val="16"/>
                </w:rPr>
                <w:delText>≤1000</w:delText>
              </w:r>
            </w:del>
          </w:p>
          <w:p w14:paraId="0E7D6BFC" w14:textId="77777777" w:rsidR="003837A5" w:rsidRPr="006C333F" w:rsidRDefault="003837A5" w:rsidP="00D21CA8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</w:p>
          <w:p w14:paraId="7CA45D36" w14:textId="06083C9A" w:rsidR="003837A5" w:rsidRPr="006C333F" w:rsidRDefault="003837A5">
            <w:pPr>
              <w:spacing w:after="0"/>
              <w:jc w:val="center"/>
              <w:rPr>
                <w:ins w:id="33" w:author="vivo_SA" w:date="2023-08-11T16:24:00Z"/>
                <w:color w:val="0C0C0C"/>
                <w:sz w:val="16"/>
                <w:szCs w:val="16"/>
              </w:rPr>
            </w:pPr>
            <w:r w:rsidRPr="006C333F">
              <w:rPr>
                <w:color w:val="0C0C0C"/>
                <w:sz w:val="16"/>
                <w:szCs w:val="16"/>
              </w:rPr>
              <w:t>NOTE 6</w:t>
            </w:r>
            <w:del w:id="34" w:author="vivo_zte" w:date="2023-08-23T17:51:00Z">
              <w:r w:rsidR="006F6E65" w:rsidRPr="006C333F" w:rsidDel="006E59A1">
                <w:rPr>
                  <w:color w:val="0C0C0C"/>
                  <w:sz w:val="16"/>
                  <w:szCs w:val="16"/>
                </w:rPr>
                <w:delText>;</w:delText>
              </w:r>
            </w:del>
          </w:p>
          <w:p w14:paraId="22F295C5" w14:textId="2847C4DD" w:rsidR="00D21CA8" w:rsidRPr="006C333F" w:rsidRDefault="00D21CA8" w:rsidP="00D21CA8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ins w:id="35" w:author="vivo_SA" w:date="2023-08-11T16:24:00Z">
              <w:r w:rsidRPr="006C333F">
                <w:rPr>
                  <w:color w:val="0C0C0C"/>
                  <w:sz w:val="16"/>
                  <w:szCs w:val="16"/>
                </w:rPr>
                <w:t>1000</w:t>
              </w:r>
            </w:ins>
          </w:p>
          <w:p w14:paraId="4898E970" w14:textId="77777777" w:rsidR="003837A5" w:rsidRPr="006C333F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6C333F">
              <w:rPr>
                <w:color w:val="0C0C0C"/>
                <w:sz w:val="16"/>
                <w:szCs w:val="16"/>
              </w:rPr>
              <w:t>NOTE 10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403B3D" w14:textId="77777777" w:rsidR="003837A5" w:rsidRPr="006C333F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del w:id="36" w:author="vivo_SA" w:date="2023-08-11T16:27:00Z">
              <w:r w:rsidRPr="006C333F" w:rsidDel="00D21CA8">
                <w:rPr>
                  <w:color w:val="0C0C0C"/>
                  <w:sz w:val="16"/>
                  <w:szCs w:val="16"/>
                </w:rPr>
                <w:delText>[≥0.05 ÷ ≤</w:delText>
              </w:r>
            </w:del>
            <w:r w:rsidRPr="006C333F">
              <w:rPr>
                <w:color w:val="0C0C0C"/>
                <w:sz w:val="16"/>
                <w:szCs w:val="16"/>
              </w:rPr>
              <w:t xml:space="preserve"> 0.1</w:t>
            </w:r>
            <w:del w:id="37" w:author="vivo_SA" w:date="2023-08-11T16:27:00Z">
              <w:r w:rsidRPr="006C333F" w:rsidDel="00D21CA8">
                <w:rPr>
                  <w:color w:val="0C0C0C"/>
                  <w:sz w:val="16"/>
                  <w:szCs w:val="16"/>
                </w:rPr>
                <w:delText xml:space="preserve"> ≤ 1]</w:delText>
              </w:r>
            </w:del>
          </w:p>
          <w:p w14:paraId="142D6CED" w14:textId="77777777" w:rsidR="003837A5" w:rsidRPr="006C333F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6C333F">
              <w:rPr>
                <w:color w:val="0C0C0C"/>
                <w:sz w:val="16"/>
                <w:szCs w:val="16"/>
              </w:rPr>
              <w:t>NOTE 11</w:t>
            </w:r>
          </w:p>
          <w:p w14:paraId="2DB88ACD" w14:textId="77777777" w:rsidR="003837A5" w:rsidRPr="006C333F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B1B7FC" w14:textId="77777777" w:rsidR="003837A5" w:rsidRPr="006C333F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del w:id="38" w:author="vivo_SA" w:date="2023-08-11T16:24:00Z">
              <w:r w:rsidRPr="006C333F" w:rsidDel="00D21CA8">
                <w:rPr>
                  <w:color w:val="0C0C0C"/>
                  <w:sz w:val="16"/>
                  <w:szCs w:val="16"/>
                </w:rPr>
                <w:delText>≤</w:delText>
              </w:r>
            </w:del>
            <w:r w:rsidRPr="006C333F">
              <w:rPr>
                <w:color w:val="0C0C0C"/>
                <w:sz w:val="16"/>
                <w:szCs w:val="16"/>
              </w:rPr>
              <w:t>2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EC0C67" w14:textId="77777777" w:rsidR="003837A5" w:rsidRPr="006C333F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del w:id="39" w:author="vivo_SA" w:date="2023-08-11T16:24:00Z">
              <w:r w:rsidRPr="006C333F" w:rsidDel="00D21CA8">
                <w:rPr>
                  <w:color w:val="0C0C0C"/>
                  <w:sz w:val="16"/>
                  <w:szCs w:val="16"/>
                </w:rPr>
                <w:delText>≤</w:delText>
              </w:r>
            </w:del>
            <w:r w:rsidRPr="006C333F">
              <w:rPr>
                <w:color w:val="0C0C0C"/>
                <w:sz w:val="16"/>
                <w:szCs w:val="16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A47453" w14:textId="5144C6F9" w:rsidR="003837A5" w:rsidRPr="006C333F" w:rsidRDefault="003837A5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bookmarkStart w:id="40" w:name="_MCCTEMPBM_CRPT81540192___5"/>
            <w:r w:rsidRPr="006C333F">
              <w:rPr>
                <w:color w:val="0C0C0C"/>
                <w:sz w:val="16"/>
                <w:lang w:val="en-US" w:eastAsia="zh-CN"/>
              </w:rPr>
              <w:t>pedestrian/animal intrusion detection on a highway/railway,</w:t>
            </w:r>
          </w:p>
          <w:p w14:paraId="350F9B19" w14:textId="0693937C" w:rsidR="003837A5" w:rsidRPr="006C333F" w:rsidRDefault="003837A5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 w:rsidRPr="006C333F">
              <w:rPr>
                <w:color w:val="0C0C0C"/>
                <w:sz w:val="16"/>
                <w:lang w:val="en-US" w:eastAsia="zh-CN"/>
              </w:rPr>
              <w:t>sensing at crossroads with/without obstacle,</w:t>
            </w:r>
          </w:p>
          <w:p w14:paraId="32BDED2B" w14:textId="653D11B8" w:rsidR="003837A5" w:rsidRPr="006C333F" w:rsidRDefault="003837A5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 w:rsidRPr="006C333F">
              <w:rPr>
                <w:color w:val="0C0C0C"/>
                <w:sz w:val="16"/>
                <w:lang w:val="en-US" w:eastAsia="zh-CN"/>
              </w:rPr>
              <w:t>UAV flight trajectory tracing</w:t>
            </w:r>
          </w:p>
          <w:p w14:paraId="3B40515B" w14:textId="3E1AD52E" w:rsidR="003837A5" w:rsidRPr="006C333F" w:rsidRDefault="003837A5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 w:rsidRPr="006C333F">
              <w:rPr>
                <w:color w:val="0C0C0C"/>
                <w:sz w:val="16"/>
                <w:lang w:val="en-US" w:eastAsia="zh-CN"/>
              </w:rPr>
              <w:t>UAV collision avoidance,</w:t>
            </w:r>
          </w:p>
          <w:p w14:paraId="2D7DD585" w14:textId="5E162769" w:rsidR="003837A5" w:rsidRPr="006C333F" w:rsidRDefault="003837A5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 w:rsidRPr="006C333F">
              <w:rPr>
                <w:color w:val="0C0C0C"/>
                <w:sz w:val="16"/>
                <w:lang w:val="en-US" w:eastAsia="zh-CN"/>
              </w:rPr>
              <w:t>AMR collision avoidance in smart factories</w:t>
            </w:r>
            <w:bookmarkEnd w:id="40"/>
          </w:p>
          <w:p w14:paraId="4F751167" w14:textId="77777777" w:rsidR="003837A5" w:rsidRPr="006C333F" w:rsidRDefault="003837A5">
            <w:pPr>
              <w:spacing w:after="0"/>
              <w:jc w:val="center"/>
              <w:rPr>
                <w:color w:val="0C0C0C"/>
                <w:sz w:val="16"/>
                <w:lang w:val="en-US" w:eastAsia="en-GB"/>
              </w:rPr>
            </w:pPr>
            <w:bookmarkStart w:id="41" w:name="_MCCTEMPBM_CRPT81540193___4"/>
            <w:bookmarkEnd w:id="41"/>
          </w:p>
        </w:tc>
      </w:tr>
      <w:tr w:rsidR="00A67A71" w14:paraId="5FEEDB82" w14:textId="77777777" w:rsidTr="006E59A1">
        <w:trPr>
          <w:trHeight w:val="44"/>
        </w:trPr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B45F1" w14:textId="77777777" w:rsidR="003837A5" w:rsidRPr="006C333F" w:rsidRDefault="003837A5">
            <w:pPr>
              <w:spacing w:after="0"/>
              <w:rPr>
                <w:color w:val="0C0C0C"/>
                <w:sz w:val="16"/>
                <w:lang w:eastAsia="en-GB"/>
              </w:rPr>
            </w:pPr>
            <w:bookmarkStart w:id="42" w:name="_MCCTEMPBM_CRPT81540195___5" w:colFirst="14" w:colLast="14"/>
            <w:bookmarkStart w:id="43" w:name="_MCCTEMPBM_CRPT81540194___4" w:colFirst="1" w:colLast="12"/>
            <w:bookmarkEnd w:id="27"/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6F91B" w14:textId="77777777" w:rsidR="003837A5" w:rsidRPr="006C333F" w:rsidRDefault="003837A5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</w:rPr>
              <w:t xml:space="preserve">4 (use cases 5.20, 5.22, 5.25, </w:t>
            </w:r>
            <w:del w:id="44" w:author="vivo_r" w:date="2023-08-24T10:34:00Z">
              <w:r w:rsidRPr="006C333F" w:rsidDel="00E057E2">
                <w:rPr>
                  <w:color w:val="0C0C0C"/>
                  <w:sz w:val="16"/>
                </w:rPr>
                <w:delText>5.27,</w:delText>
              </w:r>
            </w:del>
            <w:r w:rsidRPr="006C333F">
              <w:rPr>
                <w:color w:val="0C0C0C"/>
                <w:sz w:val="16"/>
              </w:rPr>
              <w:t xml:space="preserve"> 5.32)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5F5061" w14:textId="5F767D6A" w:rsidR="003837A5" w:rsidRPr="006C333F" w:rsidDel="00E057E2" w:rsidRDefault="003837A5">
            <w:pPr>
              <w:spacing w:after="0"/>
              <w:jc w:val="center"/>
              <w:rPr>
                <w:del w:id="45" w:author="vivo_r" w:date="2023-08-24T10:37:00Z"/>
                <w:color w:val="0C0C0C"/>
                <w:sz w:val="16"/>
              </w:rPr>
            </w:pPr>
            <w:del w:id="46" w:author="vivo_r" w:date="2023-08-24T10:37:00Z">
              <w:r w:rsidRPr="006C333F" w:rsidDel="00E057E2">
                <w:rPr>
                  <w:color w:val="0C0C0C"/>
                  <w:sz w:val="16"/>
                </w:rPr>
                <w:delText xml:space="preserve">Public area safety, </w:delText>
              </w:r>
            </w:del>
            <w:r w:rsidRPr="006C333F">
              <w:rPr>
                <w:color w:val="0C0C0C"/>
                <w:sz w:val="16"/>
              </w:rPr>
              <w:t>factory</w:t>
            </w:r>
          </w:p>
          <w:p w14:paraId="55012E38" w14:textId="2C3DED46" w:rsidR="00E057E2" w:rsidRPr="006C333F" w:rsidDel="00E057E2" w:rsidRDefault="00E057E2" w:rsidP="00E057E2">
            <w:pPr>
              <w:spacing w:after="0"/>
              <w:jc w:val="center"/>
              <w:rPr>
                <w:del w:id="47" w:author="vivo_r" w:date="2023-08-24T10:37:00Z"/>
                <w:color w:val="0C0C0C"/>
                <w:sz w:val="16"/>
              </w:rPr>
            </w:pPr>
          </w:p>
          <w:p w14:paraId="719B95B1" w14:textId="6BFF9F44" w:rsidR="003837A5" w:rsidRPr="006C333F" w:rsidRDefault="003837A5" w:rsidP="006C333F">
            <w:pPr>
              <w:spacing w:after="0"/>
              <w:rPr>
                <w:color w:val="0C0C0C"/>
                <w:sz w:val="16"/>
              </w:rPr>
            </w:pPr>
            <w:del w:id="48" w:author="vivo_r" w:date="2023-08-24T10:37:00Z">
              <w:r w:rsidRPr="006C333F" w:rsidDel="00E057E2">
                <w:rPr>
                  <w:color w:val="0C0C0C"/>
                  <w:sz w:val="16"/>
                </w:rPr>
                <w:delText>NOTE 7</w:delText>
              </w:r>
            </w:del>
          </w:p>
          <w:p w14:paraId="78CA9C30" w14:textId="1255B2AB" w:rsidR="003837A5" w:rsidRPr="006C333F" w:rsidRDefault="003837A5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rFonts w:eastAsia="宋体"/>
                <w:color w:val="0C0C0C"/>
                <w:sz w:val="16"/>
                <w:lang w:val="en-US" w:eastAsia="zh-CN"/>
              </w:rPr>
              <w:t xml:space="preserve">Object to be detected: </w:t>
            </w:r>
            <w:r w:rsidRPr="006C333F">
              <w:rPr>
                <w:color w:val="0C0C0C"/>
                <w:sz w:val="16"/>
              </w:rPr>
              <w:t xml:space="preserve">Animal, Human, UAV, </w:t>
            </w:r>
            <w:r w:rsidRPr="006C333F">
              <w:rPr>
                <w:color w:val="0C0C0C"/>
                <w:sz w:val="16"/>
              </w:rPr>
              <w:lastRenderedPageBreak/>
              <w:t>AGV/AMR, Vehicle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D6C511" w14:textId="77777777" w:rsidR="003837A5" w:rsidRPr="006C333F" w:rsidRDefault="003837A5">
            <w:pPr>
              <w:spacing w:after="0"/>
              <w:jc w:val="center"/>
              <w:rPr>
                <w:color w:val="0D0D0D" w:themeColor="text1" w:themeTint="F2"/>
                <w:sz w:val="16"/>
                <w:szCs w:val="16"/>
              </w:rPr>
            </w:pPr>
            <w:r w:rsidRPr="006C333F">
              <w:rPr>
                <w:color w:val="0C0C0C"/>
                <w:sz w:val="16"/>
                <w:szCs w:val="16"/>
              </w:rPr>
              <w:lastRenderedPageBreak/>
              <w:t>95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52D8BF" w14:textId="77777777" w:rsidR="003837A5" w:rsidRPr="006C333F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6C333F">
              <w:rPr>
                <w:color w:val="0C0C0C"/>
                <w:sz w:val="16"/>
                <w:szCs w:val="16"/>
              </w:rPr>
              <w:t>0.5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51DA60" w14:textId="77777777" w:rsidR="003837A5" w:rsidRPr="006C333F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6C333F">
              <w:rPr>
                <w:color w:val="0C0C0C"/>
                <w:sz w:val="16"/>
                <w:szCs w:val="16"/>
              </w:rPr>
              <w:t>0.5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335731" w14:textId="77777777" w:rsidR="003837A5" w:rsidRPr="006C333F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6C333F">
              <w:rPr>
                <w:color w:val="0C0C0C"/>
                <w:sz w:val="16"/>
                <w:szCs w:val="16"/>
              </w:rPr>
              <w:t>0.1</w:t>
            </w:r>
          </w:p>
          <w:p w14:paraId="6DA49CC2" w14:textId="14A4F97B" w:rsidR="003837A5" w:rsidRPr="006C333F" w:rsidDel="00266315" w:rsidRDefault="003837A5">
            <w:pPr>
              <w:spacing w:after="0"/>
              <w:jc w:val="center"/>
              <w:rPr>
                <w:del w:id="49" w:author="vivo_r" w:date="2023-08-24T10:31:00Z"/>
                <w:color w:val="0D0D0D"/>
                <w:sz w:val="16"/>
                <w:szCs w:val="16"/>
              </w:rPr>
            </w:pPr>
            <w:del w:id="50" w:author="vivo_r" w:date="2023-08-24T10:31:00Z">
              <w:r w:rsidRPr="006C333F" w:rsidDel="00266315">
                <w:rPr>
                  <w:color w:val="0D0D0D"/>
                  <w:sz w:val="16"/>
                  <w:szCs w:val="16"/>
                </w:rPr>
                <w:delText xml:space="preserve">Pedestrian: </w:delText>
              </w:r>
              <w:r w:rsidRPr="006C333F" w:rsidDel="00266315">
                <w:rPr>
                  <w:rFonts w:hint="eastAsia"/>
                  <w:color w:val="0D0D0D"/>
                  <w:sz w:val="16"/>
                  <w:szCs w:val="16"/>
                </w:rPr>
                <w:delText>≤</w:delText>
              </w:r>
              <w:r w:rsidRPr="006C333F" w:rsidDel="00266315">
                <w:rPr>
                  <w:color w:val="0D0D0D"/>
                  <w:sz w:val="16"/>
                  <w:szCs w:val="16"/>
                </w:rPr>
                <w:delText>1.5</w:delText>
              </w:r>
            </w:del>
          </w:p>
          <w:p w14:paraId="5F1EB3E3" w14:textId="77777777" w:rsidR="003837A5" w:rsidRPr="006C333F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6C333F">
              <w:rPr>
                <w:rFonts w:eastAsia="等线"/>
                <w:color w:val="0D0D0D"/>
                <w:sz w:val="16"/>
                <w:szCs w:val="16"/>
                <w:lang w:eastAsia="zh-CN"/>
              </w:rPr>
              <w:t>V</w:t>
            </w:r>
            <w:r w:rsidRPr="006C333F">
              <w:rPr>
                <w:color w:val="0D0D0D"/>
                <w:sz w:val="16"/>
                <w:szCs w:val="16"/>
              </w:rPr>
              <w:t xml:space="preserve">ehicle: </w:t>
            </w:r>
            <w:del w:id="51" w:author="vivo_SA" w:date="2023-08-11T16:26:00Z">
              <w:r w:rsidRPr="006C333F" w:rsidDel="00D21CA8">
                <w:rPr>
                  <w:rFonts w:hint="eastAsia"/>
                  <w:color w:val="0D0D0D"/>
                  <w:sz w:val="16"/>
                  <w:szCs w:val="16"/>
                </w:rPr>
                <w:delText>≤</w:delText>
              </w:r>
            </w:del>
            <w:r w:rsidRPr="006C333F">
              <w:rPr>
                <w:color w:val="0D0D0D"/>
                <w:sz w:val="16"/>
                <w:szCs w:val="16"/>
              </w:rPr>
              <w:t>15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E7FD95" w14:textId="77777777" w:rsidR="003837A5" w:rsidRPr="006C333F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6C333F">
              <w:rPr>
                <w:color w:val="0C0C0C"/>
                <w:sz w:val="16"/>
                <w:szCs w:val="16"/>
              </w:rPr>
              <w:t>N/A</w:t>
            </w:r>
          </w:p>
          <w:p w14:paraId="59F8091B" w14:textId="01ADB234" w:rsidR="003837A5" w:rsidRPr="006C333F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del w:id="52" w:author="vivo_r" w:date="2023-08-24T10:32:00Z">
              <w:r w:rsidRPr="006C333F" w:rsidDel="00266315">
                <w:rPr>
                  <w:color w:val="0D0D0D"/>
                  <w:sz w:val="16"/>
                  <w:szCs w:val="16"/>
                </w:rPr>
                <w:delText xml:space="preserve">Pedestrian: </w:delText>
              </w:r>
              <w:r w:rsidRPr="006C333F" w:rsidDel="00266315">
                <w:rPr>
                  <w:rFonts w:hint="eastAsia"/>
                  <w:color w:val="0D0D0D"/>
                  <w:sz w:val="16"/>
                  <w:szCs w:val="16"/>
                </w:rPr>
                <w:delText>≤</w:delText>
              </w:r>
              <w:r w:rsidRPr="006C333F" w:rsidDel="00266315">
                <w:rPr>
                  <w:color w:val="0D0D0D"/>
                  <w:sz w:val="16"/>
                  <w:szCs w:val="16"/>
                </w:rPr>
                <w:delText>1.5</w:delText>
              </w:r>
            </w:del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8231B2" w14:textId="77777777" w:rsidR="003837A5" w:rsidRPr="006C333F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6C333F">
              <w:rPr>
                <w:color w:val="0C0C0C"/>
                <w:sz w:val="16"/>
                <w:szCs w:val="16"/>
              </w:rPr>
              <w:t xml:space="preserve">0.5m </w:t>
            </w:r>
          </w:p>
          <w:p w14:paraId="6CB927D1" w14:textId="77777777" w:rsidR="003837A5" w:rsidRPr="006C333F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3978EF" w14:textId="77777777" w:rsidR="003837A5" w:rsidRPr="006C333F" w:rsidRDefault="003837A5">
            <w:pPr>
              <w:spacing w:after="0"/>
              <w:jc w:val="center"/>
              <w:rPr>
                <w:color w:val="0C0C0C"/>
                <w:sz w:val="16"/>
                <w:szCs w:val="16"/>
                <w:lang w:val="en-US"/>
              </w:rPr>
            </w:pPr>
            <w:r w:rsidRPr="006C333F">
              <w:rPr>
                <w:color w:val="0C0C0C"/>
                <w:sz w:val="16"/>
                <w:szCs w:val="16"/>
                <w:lang w:val="en-US"/>
              </w:rPr>
              <w:t>5 x 5</w:t>
            </w:r>
          </w:p>
          <w:p w14:paraId="35E133FA" w14:textId="2FBC051F" w:rsidR="003837A5" w:rsidRPr="006C333F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6C333F">
              <w:rPr>
                <w:color w:val="0C0C0C"/>
                <w:sz w:val="16"/>
                <w:szCs w:val="16"/>
              </w:rPr>
              <w:t>for factories</w:t>
            </w:r>
            <w:ins w:id="53" w:author="vivo_SA" w:date="2023-08-11T16:27:00Z">
              <w:r w:rsidR="00D21CA8" w:rsidRPr="006C333F">
                <w:rPr>
                  <w:color w:val="0C0C0C"/>
                  <w:sz w:val="16"/>
                  <w:szCs w:val="16"/>
                </w:rPr>
                <w:t>:</w:t>
              </w:r>
            </w:ins>
            <w:r w:rsidRPr="006C333F">
              <w:rPr>
                <w:color w:val="0C0C0C"/>
                <w:sz w:val="16"/>
                <w:szCs w:val="16"/>
              </w:rPr>
              <w:t xml:space="preserve"> 0.5 </w:t>
            </w:r>
            <w:ins w:id="54" w:author="vivo_SA" w:date="2023-08-11T16:27:00Z">
              <w:r w:rsidR="00D21CA8" w:rsidRPr="006C333F">
                <w:rPr>
                  <w:color w:val="0C0C0C"/>
                  <w:sz w:val="16"/>
                  <w:szCs w:val="16"/>
                  <w:lang w:val="en-US"/>
                </w:rPr>
                <w:t xml:space="preserve">x 0.5 </w:t>
              </w:r>
            </w:ins>
            <w:del w:id="55" w:author="vivo_SA" w:date="2023-08-11T16:27:00Z">
              <w:r w:rsidRPr="006C333F" w:rsidDel="00D21CA8">
                <w:rPr>
                  <w:color w:val="0C0C0C"/>
                  <w:sz w:val="16"/>
                  <w:szCs w:val="16"/>
                </w:rPr>
                <w:delText>may be needed</w:delText>
              </w:r>
            </w:del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93DEC8" w14:textId="77777777" w:rsidR="003837A5" w:rsidRPr="006C333F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6C333F">
              <w:rPr>
                <w:color w:val="0C0C0C"/>
                <w:sz w:val="16"/>
                <w:szCs w:val="16"/>
              </w:rPr>
              <w:t>250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D653C9" w14:textId="77777777" w:rsidR="003837A5" w:rsidRPr="006C333F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6C333F">
              <w:rPr>
                <w:color w:val="0C0C0C"/>
                <w:sz w:val="16"/>
                <w:szCs w:val="16"/>
              </w:rPr>
              <w:t xml:space="preserve">0.25 </w:t>
            </w:r>
            <w:del w:id="56" w:author="vivo_SA" w:date="2023-08-11T16:27:00Z">
              <w:r w:rsidRPr="006C333F" w:rsidDel="00D21CA8">
                <w:rPr>
                  <w:color w:val="0C0C0C"/>
                  <w:sz w:val="16"/>
                  <w:szCs w:val="16"/>
                </w:rPr>
                <w:delText>≤ 1</w:delText>
              </w:r>
            </w:del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58F12E" w14:textId="77777777" w:rsidR="003837A5" w:rsidRPr="006C333F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6C333F">
              <w:rPr>
                <w:color w:val="0C0C0C"/>
                <w:sz w:val="16"/>
                <w:szCs w:val="16"/>
              </w:rPr>
              <w:t>1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293D2A" w14:textId="77777777" w:rsidR="003837A5" w:rsidRPr="006C333F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6C333F">
              <w:rPr>
                <w:color w:val="0C0C0C"/>
                <w:sz w:val="16"/>
                <w:szCs w:val="16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1C4ABA" w14:textId="5F98FCCF" w:rsidR="003837A5" w:rsidRPr="006C333F" w:rsidRDefault="003837A5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 w:rsidRPr="006C333F">
              <w:rPr>
                <w:color w:val="0C0C0C"/>
                <w:sz w:val="16"/>
                <w:lang w:val="en-US" w:eastAsia="zh-CN"/>
              </w:rPr>
              <w:t>Parking Space Determination,</w:t>
            </w:r>
          </w:p>
          <w:p w14:paraId="536B8C93" w14:textId="140E5667" w:rsidR="003837A5" w:rsidRPr="006C333F" w:rsidRDefault="003837A5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 w:rsidRPr="006C333F">
              <w:rPr>
                <w:color w:val="0C0C0C"/>
                <w:sz w:val="16"/>
                <w:lang w:val="en-US" w:eastAsia="zh-CN"/>
              </w:rPr>
              <w:t>UAVs/vehicles/pedestrians detection near Smart Grid equipment</w:t>
            </w:r>
            <w:ins w:id="57" w:author="vivo_r" w:date="2023-08-24T10:26:00Z">
              <w:r w:rsidR="00266315" w:rsidRPr="006C333F">
                <w:rPr>
                  <w:color w:val="0C0C0C"/>
                  <w:sz w:val="16"/>
                  <w:lang w:val="en-US" w:eastAsia="zh-CN"/>
                </w:rPr>
                <w:t xml:space="preserve"> (NOTE 7)</w:t>
              </w:r>
            </w:ins>
            <w:r w:rsidRPr="006C333F">
              <w:rPr>
                <w:color w:val="0C0C0C"/>
                <w:sz w:val="16"/>
                <w:lang w:val="en-US" w:eastAsia="zh-CN"/>
              </w:rPr>
              <w:t>,</w:t>
            </w:r>
          </w:p>
          <w:p w14:paraId="5FFCB66C" w14:textId="3F40ED9A" w:rsidR="003837A5" w:rsidRPr="006C333F" w:rsidDel="00670E54" w:rsidRDefault="003837A5">
            <w:pPr>
              <w:spacing w:after="0" w:line="240" w:lineRule="atLeast"/>
              <w:rPr>
                <w:del w:id="58" w:author="vivo_r" w:date="2023-08-24T09:57:00Z"/>
                <w:color w:val="0C0C0C"/>
                <w:sz w:val="16"/>
                <w:lang w:val="en-US" w:eastAsia="zh-CN"/>
              </w:rPr>
            </w:pPr>
            <w:r w:rsidRPr="006C333F">
              <w:rPr>
                <w:color w:val="0C0C0C"/>
                <w:sz w:val="16"/>
                <w:lang w:val="en-US" w:eastAsia="zh-CN"/>
              </w:rPr>
              <w:t>immersive experience based on sensing</w:t>
            </w:r>
            <w:del w:id="59" w:author="vivo_r" w:date="2023-08-24T09:57:00Z">
              <w:r w:rsidRPr="006C333F" w:rsidDel="00670E54">
                <w:rPr>
                  <w:color w:val="0C0C0C"/>
                  <w:sz w:val="16"/>
                  <w:lang w:val="en-US" w:eastAsia="zh-CN"/>
                </w:rPr>
                <w:delText>,</w:delText>
              </w:r>
            </w:del>
          </w:p>
          <w:p w14:paraId="7CEF30F6" w14:textId="0CA410B8" w:rsidR="003837A5" w:rsidRPr="006C333F" w:rsidRDefault="003837A5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del w:id="60" w:author="vivo_r" w:date="2023-08-24T09:57:00Z">
              <w:r w:rsidRPr="006C333F" w:rsidDel="00670E54">
                <w:rPr>
                  <w:color w:val="0C0C0C"/>
                  <w:sz w:val="16"/>
                  <w:lang w:val="en-US" w:eastAsia="zh-CN"/>
                </w:rPr>
                <w:lastRenderedPageBreak/>
                <w:delText>public safety search and rescue or apprehend</w:delText>
              </w:r>
            </w:del>
            <w:r w:rsidRPr="006C333F">
              <w:rPr>
                <w:color w:val="0C0C0C"/>
                <w:sz w:val="16"/>
                <w:lang w:val="en-US" w:eastAsia="zh-CN"/>
              </w:rPr>
              <w:t>,</w:t>
            </w:r>
          </w:p>
          <w:p w14:paraId="7F364480" w14:textId="73F0E781" w:rsidR="003837A5" w:rsidRPr="006C333F" w:rsidRDefault="003837A5">
            <w:pPr>
              <w:spacing w:after="0"/>
              <w:rPr>
                <w:color w:val="0C0C0C"/>
                <w:sz w:val="16"/>
                <w:lang w:eastAsia="en-GB"/>
              </w:rPr>
            </w:pPr>
            <w:r w:rsidRPr="006C333F">
              <w:rPr>
                <w:color w:val="0C0C0C"/>
                <w:sz w:val="16"/>
                <w:lang w:val="en-US" w:eastAsia="zh-CN"/>
              </w:rPr>
              <w:t>integrated sensing and positioning in factory hall</w:t>
            </w:r>
          </w:p>
        </w:tc>
      </w:tr>
      <w:tr w:rsidR="00A67A71" w14:paraId="27203E8B" w14:textId="77777777" w:rsidTr="006E59A1">
        <w:trPr>
          <w:trHeight w:val="44"/>
        </w:trPr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7F18D" w14:textId="77777777" w:rsidR="003837A5" w:rsidRPr="006C333F" w:rsidRDefault="003837A5">
            <w:pPr>
              <w:spacing w:after="0"/>
              <w:rPr>
                <w:color w:val="0C0C0C"/>
                <w:sz w:val="16"/>
                <w:lang w:eastAsia="en-GB"/>
              </w:rPr>
            </w:pPr>
            <w:bookmarkStart w:id="61" w:name="_MCCTEMPBM_CRPT81540196___4" w:colFirst="1" w:colLast="13"/>
            <w:bookmarkEnd w:id="42"/>
            <w:bookmarkEnd w:id="43"/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A9A91" w14:textId="33197145" w:rsidR="003837A5" w:rsidRPr="006C333F" w:rsidRDefault="003837A5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</w:rPr>
              <w:t xml:space="preserve">5 (use cases </w:t>
            </w:r>
            <w:ins w:id="62" w:author="vivo_r" w:date="2023-08-24T10:34:00Z">
              <w:r w:rsidR="00E057E2" w:rsidRPr="006C333F">
                <w:rPr>
                  <w:color w:val="0C0C0C"/>
                  <w:sz w:val="16"/>
                </w:rPr>
                <w:t xml:space="preserve">5.27, </w:t>
              </w:r>
            </w:ins>
            <w:r w:rsidRPr="006C333F">
              <w:rPr>
                <w:color w:val="0C0C0C"/>
                <w:sz w:val="16"/>
              </w:rPr>
              <w:t>5.28)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F89F8A" w14:textId="783BD740" w:rsidR="003837A5" w:rsidRPr="006C333F" w:rsidRDefault="003837A5" w:rsidP="006C333F">
            <w:pPr>
              <w:spacing w:after="0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</w:rPr>
              <w:t xml:space="preserve">ADAS </w:t>
            </w:r>
            <w:del w:id="63" w:author="vivo_r" w:date="2023-08-24T10:27:00Z">
              <w:r w:rsidRPr="006C333F" w:rsidDel="00266315">
                <w:rPr>
                  <w:color w:val="0C0C0C"/>
                  <w:sz w:val="16"/>
                </w:rPr>
                <w:delText>-</w:delText>
              </w:r>
            </w:del>
            <w:del w:id="64" w:author="vivo_r" w:date="2023-08-24T10:11:00Z">
              <w:r w:rsidRPr="006C333F" w:rsidDel="002B1A92">
                <w:rPr>
                  <w:color w:val="0C0C0C"/>
                  <w:sz w:val="16"/>
                </w:rPr>
                <w:delText>TBD</w:delText>
              </w:r>
            </w:del>
          </w:p>
          <w:p w14:paraId="6DBB486C" w14:textId="77777777" w:rsidR="003837A5" w:rsidRPr="006C333F" w:rsidRDefault="003837A5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rFonts w:eastAsia="宋体"/>
                <w:color w:val="0C0C0C"/>
                <w:sz w:val="16"/>
                <w:lang w:val="en-US" w:eastAsia="zh-CN"/>
              </w:rPr>
              <w:t xml:space="preserve">Object to be detected: </w:t>
            </w:r>
            <w:r w:rsidRPr="006C333F">
              <w:rPr>
                <w:color w:val="0C0C0C"/>
                <w:sz w:val="16"/>
              </w:rPr>
              <w:t>Vehicle</w:t>
            </w:r>
          </w:p>
          <w:p w14:paraId="0427FB43" w14:textId="1AC3145C" w:rsidR="002B1A92" w:rsidRPr="006C333F" w:rsidRDefault="002B1A92" w:rsidP="002B1A92">
            <w:pPr>
              <w:spacing w:after="0"/>
              <w:jc w:val="center"/>
              <w:rPr>
                <w:ins w:id="65" w:author="vivo_r" w:date="2023-08-24T09:58:00Z"/>
                <w:color w:val="0C0C0C"/>
                <w:sz w:val="16"/>
              </w:rPr>
            </w:pPr>
            <w:ins w:id="66" w:author="vivo_r" w:date="2023-08-24T09:58:00Z">
              <w:r w:rsidRPr="006C333F">
                <w:rPr>
                  <w:color w:val="0C0C0C"/>
                  <w:sz w:val="16"/>
                </w:rPr>
                <w:t>Public area safety,</w:t>
              </w:r>
            </w:ins>
          </w:p>
          <w:p w14:paraId="270D5C6F" w14:textId="3B8626F6" w:rsidR="002B1A92" w:rsidRPr="006C333F" w:rsidRDefault="002B1A92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0E80C2" w14:textId="07A04074" w:rsidR="003837A5" w:rsidRPr="006C333F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del w:id="67" w:author="vivo_SA" w:date="2023-08-11T16:28:00Z">
              <w:r w:rsidRPr="006C333F" w:rsidDel="00D21CA8">
                <w:rPr>
                  <w:color w:val="0C0C0C"/>
                  <w:sz w:val="16"/>
                  <w:szCs w:val="16"/>
                </w:rPr>
                <w:delText>[</w:delText>
              </w:r>
            </w:del>
            <w:r w:rsidRPr="006C333F">
              <w:rPr>
                <w:color w:val="0C0C0C"/>
                <w:sz w:val="16"/>
                <w:szCs w:val="16"/>
              </w:rPr>
              <w:t>95</w:t>
            </w:r>
            <w:r w:rsidR="00463CF4" w:rsidRPr="006C333F">
              <w:rPr>
                <w:color w:val="0C0C0C"/>
                <w:sz w:val="16"/>
                <w:szCs w:val="16"/>
              </w:rPr>
              <w:t>;</w:t>
            </w:r>
            <w:del w:id="68" w:author="vivo_SA" w:date="2023-08-11T16:28:00Z">
              <w:r w:rsidRPr="006C333F" w:rsidDel="00D21CA8">
                <w:rPr>
                  <w:color w:val="0C0C0C"/>
                  <w:sz w:val="16"/>
                  <w:szCs w:val="16"/>
                </w:rPr>
                <w:delText>]</w:delText>
              </w:r>
            </w:del>
          </w:p>
          <w:p w14:paraId="1FB8536B" w14:textId="2B85DE86" w:rsidR="002B1A92" w:rsidRPr="006C333F" w:rsidRDefault="002B1A92" w:rsidP="002B1A92">
            <w:pPr>
              <w:spacing w:after="0"/>
              <w:jc w:val="center"/>
              <w:rPr>
                <w:ins w:id="69" w:author="vivo_r" w:date="2023-08-24T09:58:00Z"/>
                <w:color w:val="0C0C0C"/>
                <w:sz w:val="16"/>
                <w:szCs w:val="16"/>
                <w:lang w:val="fi-FI"/>
              </w:rPr>
            </w:pPr>
            <w:ins w:id="70" w:author="vivo_r" w:date="2023-08-24T10:00:00Z">
              <w:r w:rsidRPr="006C333F">
                <w:rPr>
                  <w:color w:val="0C0C0C"/>
                  <w:sz w:val="16"/>
                  <w:szCs w:val="16"/>
                </w:rPr>
                <w:t>P</w:t>
              </w:r>
            </w:ins>
            <w:ins w:id="71" w:author="vivo_r" w:date="2023-08-24T09:58:00Z">
              <w:r w:rsidRPr="006C333F">
                <w:rPr>
                  <w:color w:val="0C0C0C"/>
                  <w:sz w:val="16"/>
                  <w:szCs w:val="16"/>
                </w:rPr>
                <w:t>ublic safety</w:t>
              </w:r>
            </w:ins>
            <w:ins w:id="72" w:author="vivo_r" w:date="2023-08-24T10:00:00Z">
              <w:r w:rsidRPr="006C333F">
                <w:rPr>
                  <w:color w:val="0C0C0C"/>
                  <w:sz w:val="16"/>
                  <w:szCs w:val="16"/>
                  <w:lang w:val="fi-FI"/>
                </w:rPr>
                <w:t>: 99</w:t>
              </w:r>
            </w:ins>
          </w:p>
          <w:p w14:paraId="469FC5FF" w14:textId="03D33B93" w:rsidR="002B1A92" w:rsidRPr="006C333F" w:rsidRDefault="002B1A92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AB52D2" w14:textId="77777777" w:rsidR="006F6E65" w:rsidRPr="006C333F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del w:id="73" w:author="vivo_SA" w:date="2023-08-11T16:28:00Z">
              <w:r w:rsidRPr="006C333F" w:rsidDel="00D21CA8">
                <w:rPr>
                  <w:color w:val="0C0C0C"/>
                  <w:sz w:val="16"/>
                  <w:szCs w:val="16"/>
                </w:rPr>
                <w:delText>~ [</w:delText>
              </w:r>
            </w:del>
            <w:r w:rsidRPr="006C333F">
              <w:rPr>
                <w:color w:val="0C0C0C"/>
                <w:sz w:val="16"/>
                <w:szCs w:val="16"/>
              </w:rPr>
              <w:t>0.1</w:t>
            </w:r>
            <w:del w:id="74" w:author="vivo_SA" w:date="2023-08-11T16:28:00Z">
              <w:r w:rsidRPr="006C333F" w:rsidDel="00D21CA8">
                <w:rPr>
                  <w:color w:val="0C0C0C"/>
                  <w:sz w:val="16"/>
                  <w:szCs w:val="16"/>
                </w:rPr>
                <w:delText>]-[1.3] ; for short range rada</w:delText>
              </w:r>
            </w:del>
            <w:r w:rsidR="006F6E65" w:rsidRPr="006C333F">
              <w:rPr>
                <w:color w:val="0C0C0C"/>
                <w:sz w:val="16"/>
                <w:szCs w:val="16"/>
              </w:rPr>
              <w:t xml:space="preserve">; </w:t>
            </w:r>
          </w:p>
          <w:p w14:paraId="7A7B9FE6" w14:textId="244B6957" w:rsidR="003837A5" w:rsidRPr="006C333F" w:rsidRDefault="00D21CA8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ins w:id="75" w:author="vivo_SA" w:date="2023-08-11T16:31:00Z">
              <w:r w:rsidRPr="006C333F">
                <w:rPr>
                  <w:color w:val="0C0C0C"/>
                  <w:sz w:val="16"/>
                  <w:szCs w:val="16"/>
                </w:rPr>
                <w:t>short-range radar:</w:t>
              </w:r>
            </w:ins>
            <w:r w:rsidR="006F6E65" w:rsidRPr="006C333F">
              <w:rPr>
                <w:color w:val="0C0C0C"/>
                <w:sz w:val="16"/>
                <w:szCs w:val="16"/>
              </w:rPr>
              <w:t xml:space="preserve"> </w:t>
            </w:r>
            <w:del w:id="76" w:author="vivo_SA" w:date="2023-08-11T16:31:00Z">
              <w:r w:rsidR="003837A5" w:rsidRPr="006C333F" w:rsidDel="00D21CA8">
                <w:rPr>
                  <w:color w:val="0C0C0C"/>
                  <w:sz w:val="16"/>
                  <w:szCs w:val="16"/>
                </w:rPr>
                <w:delText>~[</w:delText>
              </w:r>
            </w:del>
            <w:r w:rsidR="003837A5" w:rsidRPr="006C333F">
              <w:rPr>
                <w:color w:val="0C0C0C"/>
                <w:sz w:val="16"/>
                <w:szCs w:val="16"/>
              </w:rPr>
              <w:t>0.02</w:t>
            </w:r>
            <w:del w:id="77" w:author="vivo_SA" w:date="2023-08-11T16:31:00Z">
              <w:r w:rsidR="003837A5" w:rsidRPr="006C333F" w:rsidDel="00D21CA8">
                <w:rPr>
                  <w:color w:val="0C0C0C"/>
                  <w:sz w:val="16"/>
                  <w:szCs w:val="16"/>
                </w:rPr>
                <w:delText>]-[2.6]</w:delText>
              </w:r>
            </w:del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B239B5" w14:textId="4A8CADE6" w:rsidR="003837A5" w:rsidRPr="006C333F" w:rsidRDefault="00670E54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ins w:id="78" w:author="vivo_r" w:date="2023-08-24T10:01:00Z">
              <w:r w:rsidRPr="006C333F">
                <w:rPr>
                  <w:color w:val="0C0C0C"/>
                  <w:sz w:val="16"/>
                  <w:szCs w:val="16"/>
                </w:rPr>
                <w:t>0.5</w:t>
              </w:r>
            </w:ins>
            <w:del w:id="79" w:author="vivo_r" w:date="2023-08-24T10:01:00Z">
              <w:r w:rsidR="003837A5" w:rsidRPr="006C333F" w:rsidDel="00670E54">
                <w:rPr>
                  <w:color w:val="0C0C0C"/>
                  <w:sz w:val="16"/>
                  <w:szCs w:val="16"/>
                </w:rPr>
                <w:delText>TBD</w:delText>
              </w:r>
            </w:del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334366" w14:textId="77777777" w:rsidR="003837A5" w:rsidRPr="006C333F" w:rsidRDefault="003837A5" w:rsidP="00670E54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del w:id="80" w:author="vivo_SA" w:date="2023-08-11T16:28:00Z">
              <w:r w:rsidRPr="006C333F" w:rsidDel="00D21CA8">
                <w:rPr>
                  <w:color w:val="0C0C0C"/>
                  <w:sz w:val="16"/>
                  <w:szCs w:val="16"/>
                </w:rPr>
                <w:delText>[±</w:delText>
              </w:r>
            </w:del>
            <w:r w:rsidRPr="006C333F">
              <w:rPr>
                <w:color w:val="0C0C0C"/>
                <w:sz w:val="16"/>
                <w:szCs w:val="16"/>
              </w:rPr>
              <w:t>0.03</w:t>
            </w:r>
            <w:del w:id="81" w:author="vivo_SA" w:date="2023-08-11T16:28:00Z">
              <w:r w:rsidRPr="006C333F" w:rsidDel="00D21CA8">
                <w:rPr>
                  <w:color w:val="0C0C0C"/>
                  <w:sz w:val="16"/>
                  <w:szCs w:val="16"/>
                </w:rPr>
                <w:delText>] -[±</w:delText>
              </w:r>
            </w:del>
            <w:del w:id="82" w:author="vivo_SA" w:date="2023-08-11T17:12:00Z">
              <w:r w:rsidRPr="006C333F" w:rsidDel="006F6E65">
                <w:rPr>
                  <w:color w:val="0C0C0C"/>
                  <w:sz w:val="16"/>
                  <w:szCs w:val="16"/>
                </w:rPr>
                <w:delText>0.12</w:delText>
              </w:r>
            </w:del>
            <w:del w:id="83" w:author="vivo_SA" w:date="2023-08-11T16:28:00Z">
              <w:r w:rsidRPr="006C333F" w:rsidDel="00D21CA8">
                <w:rPr>
                  <w:color w:val="0C0C0C"/>
                  <w:sz w:val="16"/>
                  <w:szCs w:val="16"/>
                </w:rPr>
                <w:delText>] m/s</w:delText>
              </w:r>
            </w:del>
          </w:p>
          <w:p w14:paraId="175CB809" w14:textId="231B5AC2" w:rsidR="00266315" w:rsidRPr="006C333F" w:rsidRDefault="00266315" w:rsidP="00266315">
            <w:pPr>
              <w:spacing w:after="0"/>
              <w:jc w:val="center"/>
              <w:rPr>
                <w:color w:val="0D0D0D"/>
                <w:sz w:val="16"/>
                <w:szCs w:val="16"/>
              </w:rPr>
            </w:pPr>
            <w:ins w:id="84" w:author="vivo_r" w:date="2023-08-24T10:31:00Z">
              <w:r w:rsidRPr="006C333F">
                <w:rPr>
                  <w:color w:val="0D0D0D"/>
                  <w:sz w:val="16"/>
                  <w:szCs w:val="16"/>
                </w:rPr>
                <w:t>Pedestrian: 1.5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8646D5" w14:textId="77777777" w:rsidR="003837A5" w:rsidRPr="006C333F" w:rsidRDefault="003837A5">
            <w:pPr>
              <w:spacing w:after="0"/>
              <w:jc w:val="center"/>
              <w:rPr>
                <w:ins w:id="85" w:author="vivo_r" w:date="2023-08-24T10:32:00Z"/>
                <w:color w:val="0C0C0C"/>
                <w:sz w:val="16"/>
                <w:szCs w:val="16"/>
              </w:rPr>
            </w:pPr>
            <w:r w:rsidRPr="006C333F">
              <w:rPr>
                <w:color w:val="0C0C0C"/>
                <w:sz w:val="16"/>
                <w:szCs w:val="16"/>
              </w:rPr>
              <w:t>N/A</w:t>
            </w:r>
            <w:ins w:id="86" w:author="vivo_r" w:date="2023-08-24T10:28:00Z">
              <w:r w:rsidR="00266315" w:rsidRPr="006C333F">
                <w:rPr>
                  <w:color w:val="0C0C0C"/>
                  <w:sz w:val="16"/>
                  <w:szCs w:val="16"/>
                </w:rPr>
                <w:t>;</w:t>
              </w:r>
            </w:ins>
          </w:p>
          <w:p w14:paraId="0EB8574C" w14:textId="50F9ABB7" w:rsidR="00266315" w:rsidRPr="006C333F" w:rsidRDefault="00266315">
            <w:pPr>
              <w:spacing w:after="0"/>
              <w:jc w:val="center"/>
              <w:rPr>
                <w:ins w:id="87" w:author="vivo_r" w:date="2023-08-24T10:28:00Z"/>
                <w:color w:val="0C0C0C"/>
                <w:sz w:val="16"/>
                <w:szCs w:val="16"/>
              </w:rPr>
            </w:pPr>
            <w:ins w:id="88" w:author="vivo_r" w:date="2023-08-24T10:32:00Z">
              <w:r w:rsidRPr="006C333F">
                <w:rPr>
                  <w:color w:val="0D0D0D"/>
                  <w:sz w:val="16"/>
                  <w:szCs w:val="16"/>
                </w:rPr>
                <w:t>Pedestrian: 1.5</w:t>
              </w:r>
            </w:ins>
          </w:p>
          <w:p w14:paraId="5B0CFEAB" w14:textId="08922459" w:rsidR="00266315" w:rsidRPr="006C333F" w:rsidRDefault="0026631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92D850" w14:textId="77777777" w:rsidR="003837A5" w:rsidRPr="006C333F" w:rsidRDefault="003837A5">
            <w:pPr>
              <w:spacing w:after="0"/>
              <w:jc w:val="center"/>
              <w:rPr>
                <w:color w:val="0C0C0C"/>
                <w:sz w:val="16"/>
                <w:szCs w:val="16"/>
                <w:lang w:val="en-US"/>
              </w:rPr>
            </w:pPr>
            <w:r w:rsidRPr="006C333F">
              <w:rPr>
                <w:color w:val="0C0C0C"/>
                <w:sz w:val="16"/>
                <w:szCs w:val="16"/>
              </w:rPr>
              <w:t xml:space="preserve"> </w:t>
            </w:r>
            <w:del w:id="89" w:author="vivo_SA" w:date="2023-08-11T16:28:00Z">
              <w:r w:rsidRPr="006C333F" w:rsidDel="00D21CA8">
                <w:rPr>
                  <w:color w:val="0C0C0C"/>
                  <w:sz w:val="16"/>
                  <w:szCs w:val="16"/>
                </w:rPr>
                <w:delText>[</w:delText>
              </w:r>
            </w:del>
            <w:r w:rsidRPr="006C333F">
              <w:rPr>
                <w:color w:val="0C0C0C"/>
                <w:sz w:val="16"/>
                <w:szCs w:val="16"/>
              </w:rPr>
              <w:t>0.4</w:t>
            </w:r>
            <w:del w:id="90" w:author="vivo_SA" w:date="2023-08-11T16:28:00Z">
              <w:r w:rsidRPr="006C333F" w:rsidDel="00D21CA8">
                <w:rPr>
                  <w:color w:val="0C0C0C"/>
                  <w:sz w:val="16"/>
                  <w:szCs w:val="16"/>
                </w:rPr>
                <w:delText>]</w:delText>
              </w:r>
            </w:del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814802" w14:textId="6F7119DE" w:rsidR="003837A5" w:rsidRPr="006C333F" w:rsidRDefault="003837A5">
            <w:pPr>
              <w:spacing w:after="0"/>
              <w:jc w:val="center"/>
              <w:rPr>
                <w:color w:val="0C0C0C"/>
                <w:sz w:val="16"/>
                <w:szCs w:val="16"/>
                <w:lang w:val="en-US"/>
              </w:rPr>
            </w:pPr>
            <w:del w:id="91" w:author="vivo_SA" w:date="2023-08-11T16:28:00Z">
              <w:r w:rsidRPr="006C333F" w:rsidDel="00D21CA8">
                <w:rPr>
                  <w:color w:val="0C0C0C"/>
                  <w:sz w:val="16"/>
                  <w:szCs w:val="16"/>
                </w:rPr>
                <w:delText>[</w:delText>
              </w:r>
            </w:del>
            <w:r w:rsidRPr="006C333F">
              <w:rPr>
                <w:color w:val="0C0C0C"/>
                <w:sz w:val="16"/>
                <w:szCs w:val="16"/>
              </w:rPr>
              <w:t>0.1</w:t>
            </w:r>
            <w:del w:id="92" w:author="vivo_SA" w:date="2023-08-11T16:29:00Z">
              <w:r w:rsidRPr="006C333F" w:rsidDel="00D21CA8">
                <w:rPr>
                  <w:color w:val="0C0C0C"/>
                  <w:sz w:val="16"/>
                  <w:szCs w:val="16"/>
                </w:rPr>
                <w:delText>]</w:delText>
              </w:r>
            </w:del>
            <w:del w:id="93" w:author="vivo_SA" w:date="2023-08-11T16:28:00Z">
              <w:r w:rsidRPr="006C333F" w:rsidDel="00D21CA8">
                <w:rPr>
                  <w:color w:val="0C0C0C"/>
                  <w:sz w:val="16"/>
                  <w:szCs w:val="16"/>
                </w:rPr>
                <w:delText xml:space="preserve"> – [</w:delText>
              </w:r>
            </w:del>
            <w:ins w:id="94" w:author="vivo_SA" w:date="2023-08-11T16:29:00Z">
              <w:r w:rsidR="00D21CA8" w:rsidRPr="006C333F">
                <w:rPr>
                  <w:color w:val="0C0C0C"/>
                  <w:sz w:val="16"/>
                  <w:szCs w:val="16"/>
                  <w:lang w:val="en-US"/>
                </w:rPr>
                <w:t xml:space="preserve">x </w:t>
              </w:r>
            </w:ins>
            <w:r w:rsidRPr="006C333F">
              <w:rPr>
                <w:color w:val="0C0C0C"/>
                <w:sz w:val="16"/>
                <w:szCs w:val="16"/>
              </w:rPr>
              <w:t>0.6</w:t>
            </w:r>
            <w:del w:id="95" w:author="vivo_zte" w:date="2023-08-23T17:46:00Z">
              <w:r w:rsidRPr="006C333F" w:rsidDel="006E59A1">
                <w:rPr>
                  <w:color w:val="0C0C0C"/>
                  <w:sz w:val="16"/>
                  <w:szCs w:val="16"/>
                </w:rPr>
                <w:delText>]</w:delText>
              </w:r>
            </w:del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B4517D" w14:textId="77777777" w:rsidR="003837A5" w:rsidRPr="006C333F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del w:id="96" w:author="vivo_SA" w:date="2023-08-11T16:29:00Z">
              <w:r w:rsidRPr="006C333F" w:rsidDel="00D21CA8">
                <w:rPr>
                  <w:color w:val="0C0C0C"/>
                  <w:sz w:val="16"/>
                  <w:szCs w:val="16"/>
                </w:rPr>
                <w:delText>[</w:delText>
              </w:r>
            </w:del>
            <w:r w:rsidRPr="006C333F">
              <w:rPr>
                <w:color w:val="0C0C0C"/>
                <w:sz w:val="16"/>
                <w:szCs w:val="16"/>
              </w:rPr>
              <w:t>50</w:t>
            </w:r>
            <w:del w:id="97" w:author="vivo_SA" w:date="2023-08-11T16:29:00Z">
              <w:r w:rsidRPr="006C333F" w:rsidDel="00D21CA8">
                <w:rPr>
                  <w:color w:val="0C0C0C"/>
                  <w:sz w:val="16"/>
                  <w:szCs w:val="16"/>
                </w:rPr>
                <w:delText>]</w:delText>
              </w:r>
            </w:del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A6FD4D" w14:textId="77777777" w:rsidR="003837A5" w:rsidRPr="006C333F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del w:id="98" w:author="vivo_SA" w:date="2023-08-11T16:29:00Z">
              <w:r w:rsidRPr="006C333F" w:rsidDel="00D21CA8">
                <w:rPr>
                  <w:color w:val="0C0C0C"/>
                  <w:sz w:val="16"/>
                  <w:szCs w:val="16"/>
                </w:rPr>
                <w:delText>[</w:delText>
              </w:r>
            </w:del>
            <w:r w:rsidRPr="006C333F">
              <w:rPr>
                <w:color w:val="0C0C0C"/>
                <w:sz w:val="16"/>
                <w:szCs w:val="16"/>
              </w:rPr>
              <w:t>0.05</w:t>
            </w:r>
            <w:del w:id="99" w:author="vivo_SA" w:date="2023-08-11T16:29:00Z">
              <w:r w:rsidRPr="006C333F" w:rsidDel="00D21CA8">
                <w:rPr>
                  <w:color w:val="0C0C0C"/>
                  <w:sz w:val="16"/>
                  <w:szCs w:val="16"/>
                </w:rPr>
                <w:delText>] -[0.2]</w:delText>
              </w:r>
            </w:del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506B74" w14:textId="77777777" w:rsidR="003837A5" w:rsidRPr="006C333F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del w:id="100" w:author="vivo_SA" w:date="2023-08-11T16:26:00Z">
              <w:r w:rsidRPr="006C333F" w:rsidDel="00D21CA8">
                <w:rPr>
                  <w:color w:val="0C0C0C"/>
                  <w:sz w:val="16"/>
                  <w:szCs w:val="16"/>
                </w:rPr>
                <w:delText>[</w:delText>
              </w:r>
            </w:del>
            <w:r w:rsidRPr="006C333F">
              <w:rPr>
                <w:color w:val="0C0C0C"/>
                <w:sz w:val="16"/>
                <w:szCs w:val="16"/>
              </w:rPr>
              <w:t>1</w:t>
            </w:r>
            <w:del w:id="101" w:author="vivo_SA" w:date="2023-08-11T16:26:00Z">
              <w:r w:rsidRPr="006C333F" w:rsidDel="00D21CA8">
                <w:rPr>
                  <w:color w:val="0C0C0C"/>
                  <w:sz w:val="16"/>
                  <w:szCs w:val="16"/>
                </w:rPr>
                <w:delText>-10] %</w:delText>
              </w:r>
            </w:del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374456" w14:textId="77777777" w:rsidR="003837A5" w:rsidRPr="006C333F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del w:id="102" w:author="vivo_SA" w:date="2023-08-11T16:26:00Z">
              <w:r w:rsidRPr="006C333F" w:rsidDel="00D21CA8">
                <w:rPr>
                  <w:color w:val="0C0C0C"/>
                  <w:sz w:val="16"/>
                  <w:szCs w:val="16"/>
                </w:rPr>
                <w:delText>[&lt;</w:delText>
              </w:r>
            </w:del>
            <w:r w:rsidRPr="006C333F">
              <w:rPr>
                <w:color w:val="0C0C0C"/>
                <w:sz w:val="16"/>
                <w:szCs w:val="16"/>
              </w:rPr>
              <w:t>1</w:t>
            </w:r>
            <w:del w:id="103" w:author="vivo_SA" w:date="2023-08-11T16:26:00Z">
              <w:r w:rsidRPr="006C333F" w:rsidDel="00D21CA8">
                <w:rPr>
                  <w:color w:val="0C0C0C"/>
                  <w:sz w:val="16"/>
                  <w:szCs w:val="16"/>
                </w:rPr>
                <w:delText>] %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65BDE7" w14:textId="603323B5" w:rsidR="00670E54" w:rsidRPr="006C333F" w:rsidRDefault="00670E54" w:rsidP="006C333F">
            <w:pPr>
              <w:spacing w:after="0" w:line="240" w:lineRule="atLeast"/>
              <w:rPr>
                <w:ins w:id="104" w:author="vivo_r" w:date="2023-08-24T09:57:00Z"/>
                <w:color w:val="0C0C0C"/>
                <w:sz w:val="16"/>
                <w:lang w:val="en-US" w:eastAsia="zh-CN"/>
              </w:rPr>
            </w:pPr>
            <w:ins w:id="105" w:author="vivo_r" w:date="2023-08-24T09:57:00Z">
              <w:r w:rsidRPr="006C333F">
                <w:rPr>
                  <w:color w:val="0C0C0C"/>
                  <w:sz w:val="16"/>
                  <w:lang w:val="en-US" w:eastAsia="zh-CN"/>
                </w:rPr>
                <w:t>public safety search and rescue or apprehend,</w:t>
              </w:r>
            </w:ins>
          </w:p>
          <w:p w14:paraId="3645998B" w14:textId="055001E7" w:rsidR="003837A5" w:rsidRPr="006C333F" w:rsidRDefault="003837A5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</w:rPr>
              <w:t>ADAS</w:t>
            </w:r>
          </w:p>
        </w:tc>
      </w:tr>
      <w:tr w:rsidR="00A67A71" w:rsidDel="007E2CC2" w14:paraId="400AAF7F" w14:textId="1D5DF8F2" w:rsidTr="006E59A1">
        <w:trPr>
          <w:trHeight w:val="44"/>
          <w:del w:id="106" w:author="vivo_r" w:date="2023-08-24T09:44:00Z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C1432" w14:textId="3CEA7818" w:rsidR="003837A5" w:rsidRPr="006C333F" w:rsidDel="007E2CC2" w:rsidRDefault="003837A5">
            <w:pPr>
              <w:spacing w:after="0"/>
              <w:jc w:val="center"/>
              <w:rPr>
                <w:del w:id="107" w:author="vivo_r" w:date="2023-08-24T09:44:00Z"/>
                <w:color w:val="0C0C0C"/>
                <w:sz w:val="16"/>
              </w:rPr>
            </w:pPr>
            <w:bookmarkStart w:id="108" w:name="_MCCTEMPBM_CRPT81540197___4" w:colFirst="0" w:colLast="12"/>
            <w:bookmarkEnd w:id="61"/>
            <w:del w:id="109" w:author="vivo_r" w:date="2023-08-24T09:44:00Z">
              <w:r w:rsidRPr="006C333F" w:rsidDel="007E2CC2">
                <w:rPr>
                  <w:color w:val="0C0C0C"/>
                  <w:sz w:val="16"/>
                </w:rPr>
                <w:delText>Environment monitoring</w:delText>
              </w:r>
            </w:del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F7065" w14:textId="5CF5C8B9" w:rsidR="003837A5" w:rsidRPr="006C333F" w:rsidDel="007E2CC2" w:rsidRDefault="007403EA">
            <w:pPr>
              <w:spacing w:after="0"/>
              <w:jc w:val="center"/>
              <w:rPr>
                <w:del w:id="110" w:author="vivo_r" w:date="2023-08-24T09:44:00Z"/>
                <w:color w:val="0C0C0C"/>
                <w:sz w:val="16"/>
              </w:rPr>
            </w:pPr>
            <w:ins w:id="111" w:author="vivo_SA" w:date="2023-08-11T16:06:00Z">
              <w:del w:id="112" w:author="vivo_r" w:date="2023-08-24T09:44:00Z">
                <w:r w:rsidRPr="006C333F" w:rsidDel="007E2CC2">
                  <w:rPr>
                    <w:color w:val="0C0C0C"/>
                    <w:sz w:val="16"/>
                  </w:rPr>
                  <w:delText>6</w:delText>
                </w:r>
              </w:del>
            </w:ins>
            <w:del w:id="113" w:author="vivo_r" w:date="2023-08-24T09:44:00Z">
              <w:r w:rsidR="003837A5" w:rsidRPr="006C333F" w:rsidDel="007E2CC2">
                <w:rPr>
                  <w:color w:val="0C0C0C"/>
                  <w:sz w:val="16"/>
                </w:rPr>
                <w:delText>1 (use case 5.14)</w:delText>
              </w:r>
            </w:del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37AF4F" w14:textId="2AE0C5C6" w:rsidR="003837A5" w:rsidRPr="006C333F" w:rsidDel="007E2CC2" w:rsidRDefault="003837A5">
            <w:pPr>
              <w:spacing w:after="0"/>
              <w:jc w:val="center"/>
              <w:rPr>
                <w:del w:id="114" w:author="vivo_r" w:date="2023-08-24T09:44:00Z"/>
                <w:color w:val="0C0C0C"/>
                <w:sz w:val="16"/>
              </w:rPr>
            </w:pPr>
            <w:del w:id="115" w:author="vivo_r" w:date="2023-08-24T09:44:00Z">
              <w:r w:rsidRPr="006C333F" w:rsidDel="007E2CC2">
                <w:rPr>
                  <w:color w:val="0C0C0C"/>
                  <w:sz w:val="16"/>
                </w:rPr>
                <w:delText>Object to be detected outdoor:</w:delText>
              </w:r>
            </w:del>
          </w:p>
          <w:p w14:paraId="0A4D0A4C" w14:textId="5E100EB7" w:rsidR="003837A5" w:rsidRPr="006C333F" w:rsidDel="007E2CC2" w:rsidRDefault="003837A5">
            <w:pPr>
              <w:spacing w:after="0"/>
              <w:jc w:val="center"/>
              <w:rPr>
                <w:del w:id="116" w:author="vivo_r" w:date="2023-08-24T09:44:00Z"/>
                <w:color w:val="0C0C0C"/>
                <w:sz w:val="16"/>
              </w:rPr>
            </w:pPr>
            <w:del w:id="117" w:author="vivo_r" w:date="2023-08-24T09:44:00Z">
              <w:r w:rsidRPr="006C333F" w:rsidDel="007E2CC2">
                <w:rPr>
                  <w:color w:val="0C0C0C"/>
                  <w:sz w:val="16"/>
                </w:rPr>
                <w:delText>Human</w:delText>
              </w:r>
            </w:del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90B99D" w14:textId="1AECDD81" w:rsidR="003837A5" w:rsidRPr="006C333F" w:rsidDel="007E2CC2" w:rsidRDefault="003837A5">
            <w:pPr>
              <w:spacing w:after="0"/>
              <w:jc w:val="center"/>
              <w:rPr>
                <w:del w:id="118" w:author="vivo_r" w:date="2023-08-24T09:44:00Z"/>
                <w:color w:val="0C0C0C"/>
                <w:sz w:val="16"/>
                <w:szCs w:val="16"/>
              </w:rPr>
            </w:pPr>
            <w:del w:id="119" w:author="vivo_r" w:date="2023-08-24T09:44:00Z">
              <w:r w:rsidRPr="006C333F" w:rsidDel="007E2CC2">
                <w:rPr>
                  <w:color w:val="0C0C0C"/>
                  <w:sz w:val="16"/>
                  <w:szCs w:val="16"/>
                </w:rPr>
                <w:delText>95</w:delText>
              </w:r>
            </w:del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2D88C0" w14:textId="7AB8C4B6" w:rsidR="003837A5" w:rsidRPr="006C333F" w:rsidDel="007E2CC2" w:rsidRDefault="003837A5">
            <w:pPr>
              <w:spacing w:after="0"/>
              <w:jc w:val="center"/>
              <w:rPr>
                <w:del w:id="120" w:author="vivo_r" w:date="2023-08-24T09:44:00Z"/>
                <w:color w:val="0C0C0C"/>
                <w:sz w:val="16"/>
                <w:szCs w:val="16"/>
              </w:rPr>
            </w:pPr>
            <w:del w:id="121" w:author="vivo_r" w:date="2023-08-24T09:44:00Z">
              <w:r w:rsidRPr="006C333F" w:rsidDel="007E2CC2">
                <w:rPr>
                  <w:color w:val="0C0C0C"/>
                  <w:sz w:val="16"/>
                  <w:szCs w:val="16"/>
                </w:rPr>
                <w:delText>[≤2]</w:delText>
              </w:r>
            </w:del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E41EAB" w14:textId="7291115C" w:rsidR="003837A5" w:rsidRPr="006C333F" w:rsidDel="007E2CC2" w:rsidRDefault="003837A5">
            <w:pPr>
              <w:spacing w:after="0"/>
              <w:jc w:val="center"/>
              <w:rPr>
                <w:del w:id="122" w:author="vivo_r" w:date="2023-08-24T09:44:00Z"/>
                <w:color w:val="0C0C0C"/>
                <w:sz w:val="16"/>
                <w:szCs w:val="16"/>
              </w:rPr>
            </w:pPr>
            <w:del w:id="123" w:author="vivo_r" w:date="2023-08-24T09:44:00Z">
              <w:r w:rsidRPr="006C333F" w:rsidDel="007E2CC2">
                <w:rPr>
                  <w:color w:val="0C0C0C"/>
                  <w:sz w:val="16"/>
                  <w:szCs w:val="16"/>
                </w:rPr>
                <w:delText>N/A</w:delText>
              </w:r>
            </w:del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7955C5" w14:textId="27186D41" w:rsidR="003837A5" w:rsidRPr="006C333F" w:rsidDel="007E2CC2" w:rsidRDefault="003837A5">
            <w:pPr>
              <w:spacing w:after="0"/>
              <w:jc w:val="center"/>
              <w:rPr>
                <w:del w:id="124" w:author="vivo_r" w:date="2023-08-24T09:44:00Z"/>
                <w:color w:val="0C0C0C"/>
                <w:sz w:val="16"/>
                <w:szCs w:val="16"/>
              </w:rPr>
            </w:pPr>
            <w:del w:id="125" w:author="vivo_r" w:date="2023-08-24T09:44:00Z">
              <w:r w:rsidRPr="006C333F" w:rsidDel="007E2CC2">
                <w:rPr>
                  <w:color w:val="0C0C0C"/>
                  <w:sz w:val="16"/>
                  <w:szCs w:val="16"/>
                </w:rPr>
                <w:delText>N/A</w:delText>
              </w:r>
            </w:del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DC43A0" w14:textId="58895926" w:rsidR="003837A5" w:rsidRPr="006C333F" w:rsidDel="007E2CC2" w:rsidRDefault="003837A5">
            <w:pPr>
              <w:spacing w:after="0"/>
              <w:jc w:val="center"/>
              <w:rPr>
                <w:del w:id="126" w:author="vivo_r" w:date="2023-08-24T09:44:00Z"/>
                <w:color w:val="0C0C0C"/>
                <w:sz w:val="16"/>
                <w:szCs w:val="16"/>
              </w:rPr>
            </w:pPr>
            <w:del w:id="127" w:author="vivo_r" w:date="2023-08-24T09:44:00Z">
              <w:r w:rsidRPr="006C333F" w:rsidDel="007E2CC2">
                <w:rPr>
                  <w:color w:val="0C0C0C"/>
                  <w:sz w:val="16"/>
                  <w:szCs w:val="16"/>
                </w:rPr>
                <w:delText>N/A</w:delText>
              </w:r>
            </w:del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B41E4" w14:textId="3C3F0175" w:rsidR="003837A5" w:rsidRPr="006C333F" w:rsidDel="007E2CC2" w:rsidRDefault="003837A5">
            <w:pPr>
              <w:spacing w:after="0"/>
              <w:jc w:val="center"/>
              <w:rPr>
                <w:del w:id="128" w:author="vivo_r" w:date="2023-08-24T09:44:00Z"/>
                <w:color w:val="0C0C0C"/>
                <w:sz w:val="16"/>
                <w:szCs w:val="16"/>
              </w:rPr>
            </w:pPr>
            <w:del w:id="129" w:author="vivo_r" w:date="2023-08-24T09:44:00Z">
              <w:r w:rsidRPr="006C333F" w:rsidDel="007E2CC2">
                <w:rPr>
                  <w:color w:val="0C0C0C"/>
                  <w:sz w:val="16"/>
                  <w:szCs w:val="16"/>
                </w:rPr>
                <w:delText xml:space="preserve">[1] </w:delText>
              </w:r>
            </w:del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BBAFE7" w14:textId="519DCE33" w:rsidR="003837A5" w:rsidRPr="006C333F" w:rsidDel="007E2CC2" w:rsidRDefault="003837A5">
            <w:pPr>
              <w:spacing w:after="0"/>
              <w:jc w:val="center"/>
              <w:rPr>
                <w:del w:id="130" w:author="vivo_r" w:date="2023-08-24T09:44:00Z"/>
                <w:color w:val="0C0C0C"/>
                <w:sz w:val="16"/>
                <w:szCs w:val="16"/>
              </w:rPr>
            </w:pPr>
            <w:del w:id="131" w:author="vivo_r" w:date="2023-08-24T09:44:00Z">
              <w:r w:rsidRPr="006C333F" w:rsidDel="007E2CC2">
                <w:rPr>
                  <w:color w:val="0C0C0C"/>
                  <w:sz w:val="16"/>
                  <w:szCs w:val="16"/>
                </w:rPr>
                <w:delText>[1]</w:delText>
              </w:r>
            </w:del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581638" w14:textId="44124DC3" w:rsidR="003837A5" w:rsidRPr="006C333F" w:rsidDel="007E2CC2" w:rsidRDefault="003837A5">
            <w:pPr>
              <w:spacing w:after="0"/>
              <w:jc w:val="center"/>
              <w:rPr>
                <w:del w:id="132" w:author="vivo_r" w:date="2023-08-24T09:44:00Z"/>
                <w:color w:val="0C0C0C"/>
                <w:sz w:val="16"/>
                <w:szCs w:val="16"/>
              </w:rPr>
            </w:pPr>
            <w:del w:id="133" w:author="vivo_r" w:date="2023-08-24T09:44:00Z">
              <w:r w:rsidRPr="006C333F" w:rsidDel="007E2CC2">
                <w:rPr>
                  <w:color w:val="0C0C0C"/>
                  <w:sz w:val="16"/>
                  <w:szCs w:val="16"/>
                </w:rPr>
                <w:delText>1000 NOTE 10</w:delText>
              </w:r>
            </w:del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59525D" w14:textId="35D12C6F" w:rsidR="003837A5" w:rsidRPr="006C333F" w:rsidDel="007E2CC2" w:rsidRDefault="003837A5">
            <w:pPr>
              <w:spacing w:after="0"/>
              <w:jc w:val="center"/>
              <w:rPr>
                <w:del w:id="134" w:author="vivo_r" w:date="2023-08-24T09:44:00Z"/>
                <w:color w:val="0C0C0C"/>
                <w:sz w:val="16"/>
                <w:szCs w:val="16"/>
              </w:rPr>
            </w:pPr>
            <w:del w:id="135" w:author="vivo_r" w:date="2023-08-24T09:44:00Z">
              <w:r w:rsidRPr="006C333F" w:rsidDel="007E2CC2">
                <w:rPr>
                  <w:color w:val="0C0C0C"/>
                  <w:sz w:val="16"/>
                  <w:szCs w:val="16"/>
                </w:rPr>
                <w:delText>[≤0.2]</w:delText>
              </w:r>
            </w:del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B9828A" w14:textId="54C0F945" w:rsidR="003837A5" w:rsidRPr="006C333F" w:rsidDel="007E2CC2" w:rsidRDefault="003837A5">
            <w:pPr>
              <w:spacing w:after="0"/>
              <w:jc w:val="center"/>
              <w:rPr>
                <w:del w:id="136" w:author="vivo_r" w:date="2023-08-24T09:44:00Z"/>
                <w:color w:val="0C0C0C"/>
                <w:sz w:val="16"/>
                <w:szCs w:val="16"/>
              </w:rPr>
            </w:pPr>
            <w:del w:id="137" w:author="vivo_r" w:date="2023-08-24T09:44:00Z">
              <w:r w:rsidRPr="006C333F" w:rsidDel="007E2CC2">
                <w:rPr>
                  <w:color w:val="0C0C0C"/>
                  <w:sz w:val="16"/>
                  <w:szCs w:val="16"/>
                </w:rPr>
                <w:delText>5</w:delText>
              </w:r>
            </w:del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D1D049" w14:textId="2F145B72" w:rsidR="003837A5" w:rsidRPr="006C333F" w:rsidDel="007E2CC2" w:rsidRDefault="003837A5">
            <w:pPr>
              <w:spacing w:after="0"/>
              <w:jc w:val="center"/>
              <w:rPr>
                <w:del w:id="138" w:author="vivo_r" w:date="2023-08-24T09:44:00Z"/>
                <w:color w:val="0C0C0C"/>
                <w:sz w:val="16"/>
                <w:szCs w:val="16"/>
              </w:rPr>
            </w:pPr>
            <w:del w:id="139" w:author="vivo_r" w:date="2023-08-24T09:44:00Z">
              <w:r w:rsidRPr="006C333F" w:rsidDel="007E2CC2">
                <w:rPr>
                  <w:color w:val="0C0C0C"/>
                  <w:sz w:val="16"/>
                  <w:szCs w:val="16"/>
                </w:rPr>
                <w:delText>5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30466D" w14:textId="46509B2D" w:rsidR="003837A5" w:rsidRPr="006C333F" w:rsidDel="007E2CC2" w:rsidRDefault="003837A5">
            <w:pPr>
              <w:spacing w:after="0"/>
              <w:rPr>
                <w:del w:id="140" w:author="vivo_r" w:date="2023-08-24T09:44:00Z"/>
                <w:color w:val="0C0C0C"/>
                <w:sz w:val="16"/>
              </w:rPr>
            </w:pPr>
            <w:bookmarkStart w:id="141" w:name="_MCCTEMPBM_CRPT81540198___5"/>
            <w:del w:id="142" w:author="vivo_r" w:date="2023-08-24T09:44:00Z">
              <w:r w:rsidRPr="006C333F" w:rsidDel="007E2CC2">
                <w:rPr>
                  <w:color w:val="0C0C0C"/>
                  <w:sz w:val="16"/>
                  <w:lang w:val="en-US" w:eastAsia="zh-CN"/>
                </w:rPr>
                <w:delText>traffic management</w:delText>
              </w:r>
              <w:bookmarkEnd w:id="141"/>
            </w:del>
          </w:p>
        </w:tc>
      </w:tr>
      <w:tr w:rsidR="00A67A71" w14:paraId="288E755F" w14:textId="77777777" w:rsidTr="006E59A1">
        <w:trPr>
          <w:trHeight w:val="44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B6430" w14:textId="2470593A" w:rsidR="003837A5" w:rsidRPr="006C333F" w:rsidRDefault="007E2CC2" w:rsidP="007E2CC2">
            <w:pPr>
              <w:spacing w:after="0"/>
              <w:jc w:val="center"/>
              <w:rPr>
                <w:color w:val="0C0C0C"/>
                <w:sz w:val="16"/>
                <w:lang w:eastAsia="en-GB"/>
              </w:rPr>
            </w:pPr>
            <w:bookmarkStart w:id="143" w:name="_MCCTEMPBM_CRPT81540202___5" w:colFirst="14" w:colLast="14"/>
            <w:bookmarkStart w:id="144" w:name="_MCCTEMPBM_CRPT81540201___4" w:colFirst="5" w:colLast="12"/>
            <w:bookmarkStart w:id="145" w:name="_MCCTEMPBM_CRPT81540199___4" w:colFirst="1" w:colLast="3"/>
            <w:bookmarkEnd w:id="108"/>
            <w:r w:rsidRPr="006C333F">
              <w:rPr>
                <w:color w:val="0C0C0C"/>
                <w:sz w:val="16"/>
              </w:rPr>
              <w:t>Environment monitoring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8975" w14:textId="0FD735E0" w:rsidR="003837A5" w:rsidRPr="006C333F" w:rsidRDefault="007E2CC2">
            <w:pPr>
              <w:spacing w:after="0"/>
              <w:jc w:val="center"/>
              <w:rPr>
                <w:color w:val="0C0C0C"/>
                <w:sz w:val="16"/>
              </w:rPr>
            </w:pPr>
            <w:ins w:id="146" w:author="vivo_r" w:date="2023-08-24T09:49:00Z">
              <w:r w:rsidRPr="006C333F">
                <w:rPr>
                  <w:color w:val="0C0C0C"/>
                  <w:sz w:val="16"/>
                </w:rPr>
                <w:t>6</w:t>
              </w:r>
            </w:ins>
            <w:del w:id="147" w:author="vivo_SA" w:date="2023-08-11T16:06:00Z">
              <w:r w:rsidR="003837A5" w:rsidRPr="006C333F" w:rsidDel="007403EA">
                <w:rPr>
                  <w:color w:val="0C0C0C"/>
                  <w:sz w:val="16"/>
                </w:rPr>
                <w:delText>2</w:delText>
              </w:r>
            </w:del>
            <w:r w:rsidR="003837A5" w:rsidRPr="006C333F">
              <w:rPr>
                <w:color w:val="0C0C0C"/>
                <w:sz w:val="16"/>
              </w:rPr>
              <w:t xml:space="preserve"> (use cases 5.3 and 5.5.)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894FCD" w14:textId="44FCF614" w:rsidR="003837A5" w:rsidRPr="006C333F" w:rsidRDefault="003837A5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</w:rPr>
              <w:t>Rainfall monitoring and flooding</w:t>
            </w:r>
          </w:p>
          <w:p w14:paraId="51C766E1" w14:textId="5907D792" w:rsidR="003837A5" w:rsidRPr="006C333F" w:rsidRDefault="003837A5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</w:rPr>
              <w:t>NOTE 14</w:t>
            </w:r>
          </w:p>
          <w:p w14:paraId="69C2A5DE" w14:textId="37D7EF95" w:rsidR="003837A5" w:rsidRPr="006C333F" w:rsidRDefault="003837A5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rFonts w:eastAsia="宋体"/>
                <w:color w:val="0C0C0C"/>
                <w:sz w:val="16"/>
                <w:lang w:val="en-US" w:eastAsia="zh-CN"/>
              </w:rPr>
              <w:t xml:space="preserve">Object to be detected: </w:t>
            </w:r>
            <w:r w:rsidRPr="006C333F">
              <w:rPr>
                <w:color w:val="0C0C0C"/>
                <w:sz w:val="16"/>
              </w:rPr>
              <w:t>Rain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623792" w14:textId="77777777" w:rsidR="003837A5" w:rsidRPr="006C333F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6C333F">
              <w:rPr>
                <w:color w:val="0C0C0C"/>
                <w:sz w:val="16"/>
                <w:szCs w:val="16"/>
              </w:rPr>
              <w:t>95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FADAE5" w14:textId="77777777" w:rsidR="003837A5" w:rsidRPr="006C333F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del w:id="148" w:author="vivo_SA" w:date="2023-08-11T16:29:00Z">
              <w:r w:rsidRPr="006C333F" w:rsidDel="00D21CA8">
                <w:rPr>
                  <w:color w:val="0C0C0C"/>
                  <w:sz w:val="16"/>
                  <w:szCs w:val="16"/>
                </w:rPr>
                <w:delText>≤</w:delText>
              </w:r>
            </w:del>
            <w:r w:rsidRPr="006C333F">
              <w:rPr>
                <w:color w:val="0C0C0C"/>
                <w:sz w:val="16"/>
                <w:szCs w:val="16"/>
              </w:rPr>
              <w:t>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AC4A98" w14:textId="77777777" w:rsidR="003837A5" w:rsidRPr="006C333F" w:rsidRDefault="003837A5" w:rsidP="007E2CC2">
            <w:pPr>
              <w:pStyle w:val="TAL"/>
              <w:jc w:val="center"/>
              <w:rPr>
                <w:rFonts w:ascii="Times New Roman" w:hAnsi="Times New Roman"/>
                <w:color w:val="0C0C0C"/>
                <w:sz w:val="16"/>
                <w:szCs w:val="16"/>
              </w:rPr>
            </w:pPr>
            <w:bookmarkStart w:id="149" w:name="_MCCTEMPBM_CRPT81540200___7"/>
            <w:del w:id="150" w:author="vivo_SA" w:date="2023-08-11T16:33:00Z">
              <w:r w:rsidRPr="006C333F" w:rsidDel="00D21CA8">
                <w:rPr>
                  <w:rFonts w:ascii="Times New Roman" w:hAnsi="Times New Roman"/>
                  <w:color w:val="0C0C0C"/>
                  <w:sz w:val="16"/>
                  <w:szCs w:val="16"/>
                </w:rPr>
                <w:delText>[≤</w:delText>
              </w:r>
            </w:del>
            <w:r w:rsidRPr="006C333F">
              <w:rPr>
                <w:rFonts w:ascii="Times New Roman" w:hAnsi="Times New Roman"/>
                <w:color w:val="0C0C0C"/>
                <w:sz w:val="16"/>
                <w:szCs w:val="16"/>
              </w:rPr>
              <w:t>0.2</w:t>
            </w:r>
            <w:del w:id="151" w:author="vivo_SA" w:date="2023-08-11T16:33:00Z">
              <w:r w:rsidRPr="006C333F" w:rsidDel="00D21CA8">
                <w:rPr>
                  <w:rFonts w:ascii="Times New Roman" w:hAnsi="Times New Roman"/>
                  <w:color w:val="0C0C0C"/>
                  <w:sz w:val="16"/>
                  <w:szCs w:val="16"/>
                </w:rPr>
                <w:delText>]</w:delText>
              </w:r>
            </w:del>
            <w:bookmarkEnd w:id="149"/>
          </w:p>
          <w:p w14:paraId="0FB6AD65" w14:textId="77777777" w:rsidR="003837A5" w:rsidRPr="006C333F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6C333F">
              <w:rPr>
                <w:color w:val="0C0C0C"/>
                <w:sz w:val="16"/>
                <w:szCs w:val="16"/>
              </w:rPr>
              <w:t>NOTE 15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26BF0D" w14:textId="77777777" w:rsidR="003837A5" w:rsidRPr="006C333F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6C333F">
              <w:rPr>
                <w:color w:val="0C0C0C"/>
                <w:sz w:val="16"/>
                <w:szCs w:val="16"/>
              </w:rPr>
              <w:t>N/A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7C3AE0" w14:textId="77777777" w:rsidR="003837A5" w:rsidRPr="006C333F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6C333F">
              <w:rPr>
                <w:color w:val="0C0C0C"/>
                <w:sz w:val="16"/>
                <w:szCs w:val="16"/>
              </w:rPr>
              <w:t>N/A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EB859B" w14:textId="77777777" w:rsidR="003837A5" w:rsidRPr="006C333F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6C333F">
              <w:rPr>
                <w:color w:val="0C0C0C"/>
                <w:sz w:val="16"/>
                <w:szCs w:val="16"/>
              </w:rPr>
              <w:t>N/A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716A2B" w14:textId="77777777" w:rsidR="003837A5" w:rsidRPr="006C333F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6C333F">
              <w:rPr>
                <w:color w:val="0C0C0C"/>
                <w:sz w:val="16"/>
                <w:szCs w:val="16"/>
              </w:rPr>
              <w:t>N/A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02CBCF" w14:textId="25FD3CD1" w:rsidR="003837A5" w:rsidRPr="006C333F" w:rsidRDefault="00D21CA8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ins w:id="152" w:author="vivo_SA" w:date="2023-08-11T16:30:00Z">
              <w:r w:rsidRPr="006C333F">
                <w:rPr>
                  <w:color w:val="0C0C0C"/>
                  <w:sz w:val="16"/>
                  <w:szCs w:val="16"/>
                </w:rPr>
                <w:t>60</w:t>
              </w:r>
            </w:ins>
            <w:ins w:id="153" w:author="vivo_zte" w:date="2023-08-23T17:49:00Z">
              <w:r w:rsidR="006E59A1" w:rsidRPr="006C333F">
                <w:rPr>
                  <w:color w:val="0C0C0C"/>
                  <w:sz w:val="16"/>
                  <w:szCs w:val="16"/>
                </w:rPr>
                <w:t>0</w:t>
              </w:r>
            </w:ins>
            <w:ins w:id="154" w:author="vivo_SA" w:date="2023-08-11T16:30:00Z">
              <w:r w:rsidRPr="006C333F">
                <w:rPr>
                  <w:color w:val="0C0C0C"/>
                  <w:sz w:val="16"/>
                  <w:szCs w:val="16"/>
                </w:rPr>
                <w:t>00</w:t>
              </w:r>
            </w:ins>
            <w:del w:id="155" w:author="vivo_SA" w:date="2023-08-11T16:30:00Z">
              <w:r w:rsidR="003837A5" w:rsidRPr="006C333F" w:rsidDel="00D21CA8">
                <w:rPr>
                  <w:color w:val="0C0C0C"/>
                  <w:sz w:val="16"/>
                  <w:szCs w:val="16"/>
                </w:rPr>
                <w:delText>1 min</w:delText>
              </w:r>
            </w:del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51BC63" w14:textId="7B4CA961" w:rsidR="003837A5" w:rsidRPr="006C333F" w:rsidRDefault="006F6E6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6C333F">
              <w:rPr>
                <w:color w:val="0C0C0C"/>
                <w:sz w:val="16"/>
                <w:szCs w:val="16"/>
              </w:rPr>
              <w:t>60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B4E2EE" w14:textId="6F0019E1" w:rsidR="003837A5" w:rsidRPr="006C333F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del w:id="156" w:author="vivo_zte" w:date="2023-08-23T17:50:00Z">
              <w:r w:rsidRPr="006C333F" w:rsidDel="006E59A1">
                <w:rPr>
                  <w:color w:val="0C0C0C"/>
                  <w:sz w:val="16"/>
                  <w:szCs w:val="16"/>
                </w:rPr>
                <w:delText xml:space="preserve">&lt; </w:delText>
              </w:r>
            </w:del>
            <w:ins w:id="157" w:author="vivo_r" w:date="2023-08-24T09:53:00Z">
              <w:r w:rsidR="007E2CC2" w:rsidRPr="006C333F">
                <w:rPr>
                  <w:color w:val="0C0C0C"/>
                  <w:sz w:val="16"/>
                  <w:szCs w:val="16"/>
                </w:rPr>
                <w:t>10</w:t>
              </w:r>
            </w:ins>
            <w:del w:id="158" w:author="vivo_r" w:date="2023-08-24T09:53:00Z">
              <w:r w:rsidRPr="006C333F" w:rsidDel="007E2CC2">
                <w:rPr>
                  <w:color w:val="0C0C0C"/>
                  <w:sz w:val="16"/>
                  <w:szCs w:val="16"/>
                </w:rPr>
                <w:delText>0.1</w:delText>
              </w:r>
            </w:del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728A73" w14:textId="77777777" w:rsidR="003837A5" w:rsidRPr="006C333F" w:rsidRDefault="003837A5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del w:id="159" w:author="vivo_SA" w:date="2023-08-11T16:31:00Z">
              <w:r w:rsidRPr="006C333F" w:rsidDel="00D21CA8">
                <w:rPr>
                  <w:color w:val="0C0C0C"/>
                  <w:sz w:val="16"/>
                  <w:szCs w:val="16"/>
                </w:rPr>
                <w:delText>&lt;</w:delText>
              </w:r>
            </w:del>
            <w:r w:rsidRPr="006C333F">
              <w:rPr>
                <w:color w:val="0C0C0C"/>
                <w:sz w:val="16"/>
                <w:szCs w:val="16"/>
              </w:rPr>
              <w:t xml:space="preserve"> 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3603EB" w14:textId="1C92934C" w:rsidR="003837A5" w:rsidRPr="006C333F" w:rsidRDefault="003837A5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 w:rsidRPr="006C333F">
              <w:rPr>
                <w:color w:val="0C0C0C"/>
                <w:sz w:val="16"/>
                <w:lang w:val="en-US" w:eastAsia="zh-CN"/>
              </w:rPr>
              <w:t>rainfall monitoring,</w:t>
            </w:r>
          </w:p>
          <w:p w14:paraId="3141134E" w14:textId="23554E88" w:rsidR="003837A5" w:rsidRPr="006C333F" w:rsidRDefault="003837A5">
            <w:pPr>
              <w:spacing w:after="0"/>
              <w:rPr>
                <w:color w:val="0C0C0C"/>
                <w:sz w:val="16"/>
                <w:lang w:eastAsia="en-GB"/>
              </w:rPr>
            </w:pPr>
            <w:r w:rsidRPr="006C333F">
              <w:rPr>
                <w:color w:val="0C0C0C"/>
                <w:sz w:val="16"/>
                <w:lang w:val="en-US" w:eastAsia="zh-CN"/>
              </w:rPr>
              <w:t>flooding monitoring</w:t>
            </w:r>
          </w:p>
        </w:tc>
      </w:tr>
      <w:tr w:rsidR="007E2CC2" w14:paraId="52574610" w14:textId="77777777" w:rsidTr="00573D5E">
        <w:trPr>
          <w:trHeight w:val="44"/>
        </w:trPr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C3995C6" w14:textId="77777777" w:rsidR="007E2CC2" w:rsidRPr="006C333F" w:rsidRDefault="007E2CC2">
            <w:pPr>
              <w:spacing w:after="0"/>
              <w:jc w:val="center"/>
              <w:rPr>
                <w:color w:val="0C0C0C"/>
                <w:sz w:val="16"/>
              </w:rPr>
            </w:pPr>
            <w:bookmarkStart w:id="160" w:name="_MCCTEMPBM_CRPT81540206___5" w:colFirst="14" w:colLast="14"/>
            <w:bookmarkStart w:id="161" w:name="_MCCTEMPBM_CRPT81540205___4" w:colFirst="6" w:colLast="12"/>
            <w:bookmarkStart w:id="162" w:name="_MCCTEMPBM_CRPT81540203___4" w:colFirst="0" w:colLast="3"/>
            <w:bookmarkEnd w:id="143"/>
            <w:bookmarkEnd w:id="144"/>
            <w:bookmarkEnd w:id="145"/>
            <w:r w:rsidRPr="006C333F">
              <w:rPr>
                <w:color w:val="0C0C0C"/>
                <w:sz w:val="16"/>
              </w:rPr>
              <w:t>Motion monitoring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3CC15" w14:textId="44208035" w:rsidR="007E2CC2" w:rsidRPr="006C333F" w:rsidRDefault="007E2CC2">
            <w:pPr>
              <w:spacing w:after="0"/>
              <w:jc w:val="center"/>
              <w:rPr>
                <w:color w:val="0C0C0C"/>
                <w:sz w:val="16"/>
              </w:rPr>
            </w:pPr>
            <w:ins w:id="163" w:author="vivo_r" w:date="2023-08-24T09:50:00Z">
              <w:r w:rsidRPr="006C333F">
                <w:rPr>
                  <w:color w:val="0C0C0C"/>
                  <w:sz w:val="16"/>
                </w:rPr>
                <w:t>7</w:t>
              </w:r>
            </w:ins>
            <w:del w:id="164" w:author="vivo_SA" w:date="2023-08-11T16:06:00Z">
              <w:r w:rsidRPr="006C333F" w:rsidDel="007403EA">
                <w:rPr>
                  <w:color w:val="0C0C0C"/>
                  <w:sz w:val="16"/>
                </w:rPr>
                <w:delText>1</w:delText>
              </w:r>
            </w:del>
            <w:r w:rsidRPr="006C333F">
              <w:rPr>
                <w:color w:val="0C0C0C"/>
                <w:sz w:val="16"/>
              </w:rPr>
              <w:t xml:space="preserve"> (use cases 5.15, 5.24)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2924EA" w14:textId="1A5A7F15" w:rsidR="007E2CC2" w:rsidRPr="006C333F" w:rsidRDefault="007E2CC2" w:rsidP="007E2CC2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</w:rPr>
              <w:t xml:space="preserve">Indoor human motion -sleep monitoring NOTE 12, sports monitoring NOTE 13, </w:t>
            </w:r>
          </w:p>
          <w:p w14:paraId="7379CBF8" w14:textId="18FA3BAE" w:rsidR="007E2CC2" w:rsidRPr="006C333F" w:rsidRDefault="007E2CC2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92D451" w14:textId="77777777" w:rsidR="007E2CC2" w:rsidRPr="006C333F" w:rsidRDefault="007E2CC2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6C333F">
              <w:rPr>
                <w:color w:val="0C0C0C"/>
                <w:sz w:val="16"/>
                <w:szCs w:val="16"/>
              </w:rPr>
              <w:t>95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E7FE90" w14:textId="77777777" w:rsidR="007E2CC2" w:rsidRPr="006C333F" w:rsidRDefault="007E2CC2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6C333F">
              <w:rPr>
                <w:color w:val="0C0C0C"/>
                <w:sz w:val="16"/>
                <w:szCs w:val="16"/>
              </w:rPr>
              <w:t>N/A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1DE407" w14:textId="77777777" w:rsidR="007E2CC2" w:rsidRPr="006C333F" w:rsidRDefault="007E2CC2">
            <w:pPr>
              <w:pStyle w:val="TAL"/>
              <w:rPr>
                <w:rFonts w:ascii="Times New Roman" w:hAnsi="Times New Roman"/>
                <w:color w:val="0C0C0C"/>
                <w:sz w:val="16"/>
                <w:szCs w:val="16"/>
              </w:rPr>
            </w:pPr>
            <w:bookmarkStart w:id="165" w:name="_MCCTEMPBM_CRPT81540204___5"/>
            <w:r w:rsidRPr="006C333F">
              <w:rPr>
                <w:rFonts w:ascii="Times New Roman" w:hAnsi="Times New Roman"/>
                <w:color w:val="0C0C0C"/>
                <w:sz w:val="16"/>
                <w:szCs w:val="16"/>
              </w:rPr>
              <w:t>N/A</w:t>
            </w:r>
            <w:bookmarkEnd w:id="165"/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1259A3" w14:textId="3B0C4AF3" w:rsidR="007E2CC2" w:rsidRPr="006C333F" w:rsidRDefault="007E2CC2">
            <w:pPr>
              <w:spacing w:after="0"/>
              <w:jc w:val="center"/>
              <w:rPr>
                <w:ins w:id="166" w:author="vivo_SA" w:date="2023-08-11T16:32:00Z"/>
                <w:color w:val="0C0C0C"/>
                <w:sz w:val="16"/>
                <w:szCs w:val="16"/>
              </w:rPr>
            </w:pPr>
            <w:ins w:id="167" w:author="vivo_SA" w:date="2023-08-11T16:32:00Z">
              <w:r w:rsidRPr="006C333F">
                <w:rPr>
                  <w:color w:val="0C0C0C"/>
                  <w:sz w:val="16"/>
                  <w:szCs w:val="16"/>
                </w:rPr>
                <w:t>N/A</w:t>
              </w:r>
            </w:ins>
            <w:del w:id="168" w:author="vivo_r" w:date="2023-08-24T09:52:00Z">
              <w:r w:rsidRPr="006C333F" w:rsidDel="007E2CC2">
                <w:rPr>
                  <w:color w:val="0C0C0C"/>
                  <w:sz w:val="16"/>
                  <w:szCs w:val="16"/>
                </w:rPr>
                <w:delText>;</w:delText>
              </w:r>
            </w:del>
          </w:p>
          <w:p w14:paraId="75C1DB59" w14:textId="57ACA024" w:rsidR="007E2CC2" w:rsidRPr="006C333F" w:rsidRDefault="007E2CC2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del w:id="169" w:author="vivo_SA" w:date="2023-08-11T16:32:00Z">
              <w:r w:rsidRPr="006C333F" w:rsidDel="00D21CA8">
                <w:rPr>
                  <w:color w:val="0C0C0C"/>
                  <w:sz w:val="16"/>
                  <w:szCs w:val="16"/>
                </w:rPr>
                <w:delText xml:space="preserve">0.1 valid </w:delText>
              </w:r>
            </w:del>
            <w:del w:id="170" w:author="vivo_r" w:date="2023-08-24T09:52:00Z">
              <w:r w:rsidRPr="006C333F" w:rsidDel="007E2CC2">
                <w:rPr>
                  <w:color w:val="0C0C0C"/>
                  <w:sz w:val="16"/>
                  <w:szCs w:val="16"/>
                </w:rPr>
                <w:delText>for gesture recognition</w:delText>
              </w:r>
            </w:del>
            <w:ins w:id="171" w:author="vivo_SA" w:date="2023-08-11T16:32:00Z">
              <w:del w:id="172" w:author="vivo_r" w:date="2023-08-24T09:52:00Z">
                <w:r w:rsidRPr="006C333F" w:rsidDel="007E2CC2">
                  <w:rPr>
                    <w:color w:val="0C0C0C"/>
                    <w:sz w:val="16"/>
                    <w:szCs w:val="16"/>
                  </w:rPr>
                  <w:delText>: 0.1</w:delText>
                </w:r>
              </w:del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E6CFFB" w14:textId="2623C3C8" w:rsidR="007E2CC2" w:rsidRPr="006C333F" w:rsidRDefault="007E2CC2">
            <w:pPr>
              <w:spacing w:after="0"/>
              <w:jc w:val="center"/>
              <w:rPr>
                <w:ins w:id="173" w:author="vivo_SA" w:date="2023-08-11T16:32:00Z"/>
                <w:color w:val="0C0C0C"/>
                <w:sz w:val="16"/>
                <w:szCs w:val="16"/>
              </w:rPr>
            </w:pPr>
            <w:ins w:id="174" w:author="vivo_SA" w:date="2023-08-11T16:32:00Z">
              <w:r w:rsidRPr="006C333F">
                <w:rPr>
                  <w:color w:val="0C0C0C"/>
                  <w:sz w:val="16"/>
                  <w:szCs w:val="16"/>
                </w:rPr>
                <w:t>N/A</w:t>
              </w:r>
            </w:ins>
            <w:del w:id="175" w:author="vivo_r" w:date="2023-08-24T09:52:00Z">
              <w:r w:rsidRPr="006C333F" w:rsidDel="007E2CC2">
                <w:rPr>
                  <w:color w:val="0C0C0C"/>
                  <w:sz w:val="16"/>
                  <w:szCs w:val="16"/>
                </w:rPr>
                <w:delText>;</w:delText>
              </w:r>
            </w:del>
          </w:p>
          <w:p w14:paraId="2908DA5F" w14:textId="11AD89AA" w:rsidR="007E2CC2" w:rsidRPr="006C333F" w:rsidRDefault="007E2CC2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del w:id="176" w:author="vivo_SA" w:date="2023-08-11T16:32:00Z">
              <w:r w:rsidRPr="006C333F" w:rsidDel="00D21CA8">
                <w:rPr>
                  <w:color w:val="0C0C0C"/>
                  <w:sz w:val="16"/>
                  <w:szCs w:val="16"/>
                </w:rPr>
                <w:delText>0.1 valid for</w:delText>
              </w:r>
            </w:del>
            <w:r w:rsidRPr="006C333F">
              <w:rPr>
                <w:color w:val="0C0C0C"/>
                <w:sz w:val="16"/>
                <w:szCs w:val="16"/>
              </w:rPr>
              <w:t xml:space="preserve"> </w:t>
            </w:r>
            <w:del w:id="177" w:author="vivo_r" w:date="2023-08-24T09:52:00Z">
              <w:r w:rsidRPr="006C333F" w:rsidDel="007E2CC2">
                <w:rPr>
                  <w:color w:val="0C0C0C"/>
                  <w:sz w:val="16"/>
                  <w:szCs w:val="16"/>
                </w:rPr>
                <w:delText>gesture recognition</w:delText>
              </w:r>
            </w:del>
            <w:ins w:id="178" w:author="vivo_SA" w:date="2023-08-11T16:32:00Z">
              <w:del w:id="179" w:author="vivo_r" w:date="2023-08-24T09:52:00Z">
                <w:r w:rsidRPr="006C333F" w:rsidDel="007E2CC2">
                  <w:rPr>
                    <w:color w:val="0C0C0C"/>
                    <w:sz w:val="16"/>
                    <w:szCs w:val="16"/>
                  </w:rPr>
                  <w:delText>: 0.1</w:delText>
                </w:r>
              </w:del>
            </w:ins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AE3DDC" w14:textId="77777777" w:rsidR="007E2CC2" w:rsidRPr="006C333F" w:rsidRDefault="007E2CC2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6C333F">
              <w:rPr>
                <w:color w:val="0C0C0C"/>
                <w:sz w:val="16"/>
                <w:szCs w:val="16"/>
              </w:rPr>
              <w:t>N/A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880879" w14:textId="77777777" w:rsidR="007E2CC2" w:rsidRPr="006C333F" w:rsidRDefault="007E2CC2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6C333F">
              <w:rPr>
                <w:color w:val="0C0C0C"/>
                <w:sz w:val="16"/>
                <w:szCs w:val="16"/>
              </w:rPr>
              <w:t>N/A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B9E4D9" w14:textId="7BFB71DF" w:rsidR="007E2CC2" w:rsidRPr="006C333F" w:rsidRDefault="007E2CC2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6C333F">
              <w:rPr>
                <w:color w:val="0C0C0C"/>
                <w:sz w:val="16"/>
                <w:szCs w:val="16"/>
              </w:rPr>
              <w:t>60</w:t>
            </w:r>
            <w:ins w:id="180" w:author="vivo_SA" w:date="2023-08-11T16:30:00Z">
              <w:r w:rsidRPr="006C333F">
                <w:rPr>
                  <w:color w:val="0C0C0C"/>
                  <w:sz w:val="16"/>
                  <w:szCs w:val="16"/>
                </w:rPr>
                <w:t>000</w:t>
              </w:r>
            </w:ins>
            <w:del w:id="181" w:author="vivo_SA" w:date="2023-08-11T16:30:00Z">
              <w:r w:rsidRPr="006C333F" w:rsidDel="00D21CA8">
                <w:rPr>
                  <w:color w:val="0C0C0C"/>
                  <w:sz w:val="16"/>
                  <w:szCs w:val="16"/>
                </w:rPr>
                <w:delText>s</w:delText>
              </w:r>
            </w:del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8D18F9" w14:textId="384CD4A8" w:rsidR="007E2CC2" w:rsidRPr="006C333F" w:rsidRDefault="007E2CC2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6C333F">
              <w:rPr>
                <w:color w:val="0C0C0C"/>
                <w:sz w:val="16"/>
                <w:szCs w:val="16"/>
              </w:rPr>
              <w:t>60</w:t>
            </w:r>
            <w:del w:id="182" w:author="vivo_r" w:date="2023-08-24T09:53:00Z">
              <w:r w:rsidRPr="006C333F" w:rsidDel="007E2CC2">
                <w:rPr>
                  <w:color w:val="0C0C0C"/>
                  <w:sz w:val="16"/>
                  <w:szCs w:val="16"/>
                </w:rPr>
                <w:delText>;</w:delText>
              </w:r>
            </w:del>
            <w:r w:rsidRPr="006C333F">
              <w:rPr>
                <w:color w:val="0C0C0C"/>
                <w:sz w:val="16"/>
                <w:szCs w:val="16"/>
              </w:rPr>
              <w:t xml:space="preserve"> </w:t>
            </w:r>
            <w:del w:id="183" w:author="vivo_SA" w:date="2023-08-11T16:30:00Z">
              <w:r w:rsidRPr="006C333F" w:rsidDel="00D21CA8">
                <w:rPr>
                  <w:color w:val="0C0C0C"/>
                  <w:sz w:val="16"/>
                  <w:szCs w:val="16"/>
                </w:rPr>
                <w:delText>≤</w:delText>
              </w:r>
              <w:r w:rsidRPr="006C333F" w:rsidDel="00D21CA8">
                <w:rPr>
                  <w:sz w:val="16"/>
                  <w:szCs w:val="16"/>
                  <w:lang w:eastAsia="zh-CN"/>
                </w:rPr>
                <w:delText xml:space="preserve">0.1 </w:delText>
              </w:r>
            </w:del>
            <w:del w:id="184" w:author="vivo_r" w:date="2023-08-24T09:52:00Z">
              <w:r w:rsidRPr="006C333F" w:rsidDel="007E2CC2">
                <w:rPr>
                  <w:sz w:val="16"/>
                  <w:szCs w:val="16"/>
                  <w:lang w:eastAsia="zh-CN"/>
                </w:rPr>
                <w:delText>for gesture recognition</w:delText>
              </w:r>
            </w:del>
            <w:ins w:id="185" w:author="vivo_SA" w:date="2023-08-11T16:30:00Z">
              <w:del w:id="186" w:author="vivo_r" w:date="2023-08-24T09:52:00Z">
                <w:r w:rsidRPr="006C333F" w:rsidDel="007E2CC2">
                  <w:rPr>
                    <w:sz w:val="16"/>
                    <w:szCs w:val="16"/>
                    <w:lang w:eastAsia="zh-CN"/>
                  </w:rPr>
                  <w:delText>: 0.1</w:delText>
                </w:r>
              </w:del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03CE85" w14:textId="77777777" w:rsidR="007E2CC2" w:rsidRPr="006C333F" w:rsidRDefault="007E2CC2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6C333F">
              <w:rPr>
                <w:color w:val="0C0C0C"/>
                <w:sz w:val="16"/>
                <w:szCs w:val="16"/>
              </w:rPr>
              <w:t>5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16716C" w14:textId="77777777" w:rsidR="007E2CC2" w:rsidRPr="006C333F" w:rsidRDefault="007E2CC2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6C333F">
              <w:rPr>
                <w:color w:val="0C0C0C"/>
                <w:sz w:val="16"/>
                <w:szCs w:val="16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0A2368" w14:textId="3E297D90" w:rsidR="007E2CC2" w:rsidRPr="006C333F" w:rsidRDefault="007E2CC2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 w:rsidRPr="006C333F">
              <w:rPr>
                <w:color w:val="0C0C0C"/>
                <w:sz w:val="16"/>
                <w:lang w:val="en-US" w:eastAsia="zh-CN"/>
              </w:rPr>
              <w:t>sleep monitoring,</w:t>
            </w:r>
          </w:p>
          <w:p w14:paraId="09FD518F" w14:textId="6575AA03" w:rsidR="007E2CC2" w:rsidRPr="006C333F" w:rsidDel="007E2CC2" w:rsidRDefault="007E2CC2">
            <w:pPr>
              <w:spacing w:after="0" w:line="240" w:lineRule="atLeast"/>
              <w:rPr>
                <w:del w:id="187" w:author="vivo_r" w:date="2023-08-24T09:52:00Z"/>
                <w:color w:val="0C0C0C"/>
                <w:sz w:val="16"/>
                <w:lang w:val="en-US" w:eastAsia="zh-CN"/>
              </w:rPr>
            </w:pPr>
            <w:r w:rsidRPr="006C333F">
              <w:rPr>
                <w:color w:val="0C0C0C"/>
                <w:sz w:val="16"/>
                <w:lang w:val="en-US" w:eastAsia="zh-CN"/>
              </w:rPr>
              <w:t>sports monitoring</w:t>
            </w:r>
            <w:del w:id="188" w:author="vivo_r" w:date="2023-08-24T09:52:00Z">
              <w:r w:rsidRPr="006C333F" w:rsidDel="007E2CC2">
                <w:rPr>
                  <w:color w:val="0C0C0C"/>
                  <w:sz w:val="16"/>
                  <w:lang w:val="en-US" w:eastAsia="zh-CN"/>
                </w:rPr>
                <w:delText>,</w:delText>
              </w:r>
            </w:del>
          </w:p>
          <w:p w14:paraId="562E8954" w14:textId="1FB98F05" w:rsidR="007E2CC2" w:rsidRPr="006C333F" w:rsidRDefault="007E2CC2" w:rsidP="006C333F">
            <w:pPr>
              <w:spacing w:after="0" w:line="240" w:lineRule="atLeast"/>
              <w:rPr>
                <w:color w:val="0C0C0C"/>
                <w:sz w:val="16"/>
                <w:lang w:eastAsia="en-GB"/>
              </w:rPr>
            </w:pPr>
            <w:del w:id="189" w:author="vivo_r" w:date="2023-08-24T09:52:00Z">
              <w:r w:rsidRPr="006C333F" w:rsidDel="007E2CC2">
                <w:rPr>
                  <w:color w:val="0C0C0C"/>
                  <w:sz w:val="16"/>
                  <w:lang w:val="en-US" w:eastAsia="zh-CN"/>
                </w:rPr>
                <w:delText>gesture recognition</w:delText>
              </w:r>
            </w:del>
          </w:p>
        </w:tc>
      </w:tr>
      <w:tr w:rsidR="007E2CC2" w14:paraId="3D049F0B" w14:textId="77777777" w:rsidTr="00573D5E">
        <w:trPr>
          <w:trHeight w:val="44"/>
        </w:trPr>
        <w:tc>
          <w:tcPr>
            <w:tcW w:w="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5DB7" w14:textId="77777777" w:rsidR="007E2CC2" w:rsidRPr="006C333F" w:rsidRDefault="007E2CC2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1F0D" w14:textId="6D68B36A" w:rsidR="007E2CC2" w:rsidRPr="006C333F" w:rsidRDefault="007E2CC2">
            <w:pPr>
              <w:spacing w:after="0"/>
              <w:jc w:val="center"/>
              <w:rPr>
                <w:color w:val="0C0C0C"/>
                <w:sz w:val="16"/>
              </w:rPr>
            </w:pPr>
            <w:ins w:id="190" w:author="vivo_r" w:date="2023-08-24T09:50:00Z">
              <w:r w:rsidRPr="006C333F">
                <w:rPr>
                  <w:color w:val="0C0C0C"/>
                  <w:sz w:val="16"/>
                </w:rPr>
                <w:t>8 (use case 5.29)</w:t>
              </w:r>
            </w:ins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C0334E" w14:textId="1B14C1F5" w:rsidR="007E2CC2" w:rsidRPr="006C333F" w:rsidRDefault="007E2CC2" w:rsidP="007E2CC2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</w:rPr>
              <w:t>Hand gesture recognition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7CFB4D" w14:textId="560C5258" w:rsidR="007E2CC2" w:rsidRPr="006C333F" w:rsidRDefault="007E2CC2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ins w:id="191" w:author="vivo_r" w:date="2023-08-24T09:51:00Z">
              <w:r w:rsidRPr="006C333F">
                <w:rPr>
                  <w:color w:val="0C0C0C"/>
                  <w:sz w:val="16"/>
                  <w:szCs w:val="16"/>
                </w:rPr>
                <w:t>95</w:t>
              </w:r>
            </w:ins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C162C9" w14:textId="406E49F3" w:rsidR="007E2CC2" w:rsidRPr="006C333F" w:rsidRDefault="007E2CC2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ins w:id="192" w:author="vivo_r" w:date="2023-08-24T09:51:00Z">
              <w:r w:rsidRPr="006C333F">
                <w:rPr>
                  <w:color w:val="0C0C0C"/>
                  <w:sz w:val="16"/>
                  <w:szCs w:val="16"/>
                </w:rPr>
                <w:t>0.2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F77A22" w14:textId="5F06367E" w:rsidR="007E2CC2" w:rsidRPr="006C333F" w:rsidRDefault="007E2CC2">
            <w:pPr>
              <w:pStyle w:val="TAL"/>
              <w:rPr>
                <w:rFonts w:ascii="Times New Roman" w:hAnsi="Times New Roman"/>
                <w:color w:val="0C0C0C"/>
                <w:sz w:val="16"/>
                <w:szCs w:val="16"/>
              </w:rPr>
            </w:pPr>
            <w:ins w:id="193" w:author="vivo_r" w:date="2023-08-24T09:51:00Z">
              <w:r w:rsidRPr="006C333F">
                <w:rPr>
                  <w:rFonts w:ascii="Times New Roman" w:hAnsi="Times New Roman"/>
                  <w:color w:val="0C0C0C"/>
                  <w:sz w:val="16"/>
                  <w:szCs w:val="16"/>
                </w:rPr>
                <w:t>0.2</w:t>
              </w:r>
            </w:ins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153E46" w14:textId="163E1937" w:rsidR="007E2CC2" w:rsidRPr="006C333F" w:rsidRDefault="007E2CC2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ins w:id="194" w:author="vivo_r" w:date="2023-08-24T09:51:00Z">
              <w:r w:rsidRPr="006C333F">
                <w:rPr>
                  <w:color w:val="0C0C0C"/>
                  <w:sz w:val="16"/>
                  <w:szCs w:val="16"/>
                </w:rPr>
                <w:t>0.1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02C7B1" w14:textId="0D2C535E" w:rsidR="007E2CC2" w:rsidRPr="006C333F" w:rsidRDefault="007E2CC2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ins w:id="195" w:author="vivo_r" w:date="2023-08-24T09:51:00Z">
              <w:r w:rsidRPr="006C333F">
                <w:rPr>
                  <w:color w:val="0C0C0C"/>
                  <w:sz w:val="16"/>
                  <w:szCs w:val="16"/>
                </w:rPr>
                <w:t>0.1</w:t>
              </w:r>
            </w:ins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B396FC" w14:textId="28C7CB30" w:rsidR="007E2CC2" w:rsidRPr="006C333F" w:rsidRDefault="007E2CC2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ins w:id="196" w:author="vivo_r" w:date="2023-08-24T09:51:00Z">
              <w:r w:rsidRPr="006C333F">
                <w:rPr>
                  <w:color w:val="0C0C0C"/>
                  <w:sz w:val="16"/>
                  <w:szCs w:val="16"/>
                </w:rPr>
                <w:t>0.375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B4188A" w14:textId="76019E5C" w:rsidR="007E2CC2" w:rsidRPr="006C333F" w:rsidRDefault="007E2CC2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ins w:id="197" w:author="vivo_r" w:date="2023-08-24T09:51:00Z">
              <w:r w:rsidRPr="006C333F">
                <w:rPr>
                  <w:color w:val="0C0C0C"/>
                  <w:sz w:val="16"/>
                  <w:szCs w:val="16"/>
                </w:rPr>
                <w:t>0.3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1E3B8E" w14:textId="4B1456EB" w:rsidR="007E2CC2" w:rsidRPr="006C333F" w:rsidRDefault="007E2CC2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ins w:id="198" w:author="vivo_r" w:date="2023-08-24T09:51:00Z">
              <w:r w:rsidRPr="006C333F">
                <w:rPr>
                  <w:color w:val="0C0C0C"/>
                  <w:sz w:val="16"/>
                  <w:szCs w:val="16"/>
                </w:rPr>
                <w:t>5</w:t>
              </w:r>
            </w:ins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DF6CC3" w14:textId="40218019" w:rsidR="007E2CC2" w:rsidRPr="006C333F" w:rsidRDefault="007E2CC2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ins w:id="199" w:author="vivo_r" w:date="2023-08-24T09:51:00Z">
              <w:r w:rsidRPr="006C333F">
                <w:rPr>
                  <w:color w:val="0C0C0C"/>
                  <w:sz w:val="16"/>
                  <w:szCs w:val="16"/>
                </w:rPr>
                <w:t>0.1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5C34D4" w14:textId="76145E98" w:rsidR="007E2CC2" w:rsidRPr="006C333F" w:rsidRDefault="007E2CC2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ins w:id="200" w:author="vivo_r" w:date="2023-08-24T09:51:00Z">
              <w:r w:rsidRPr="006C333F">
                <w:rPr>
                  <w:color w:val="0C0C0C"/>
                  <w:sz w:val="16"/>
                  <w:szCs w:val="16"/>
                </w:rPr>
                <w:t>5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638780" w14:textId="6F94CB53" w:rsidR="007E2CC2" w:rsidRPr="006C333F" w:rsidRDefault="007E2CC2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ins w:id="201" w:author="vivo_r" w:date="2023-08-24T09:51:00Z">
              <w:r w:rsidRPr="006C333F">
                <w:rPr>
                  <w:color w:val="0C0C0C"/>
                  <w:sz w:val="16"/>
                  <w:szCs w:val="16"/>
                </w:rPr>
                <w:t>5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521536" w14:textId="646E0838" w:rsidR="007E2CC2" w:rsidRPr="006C333F" w:rsidRDefault="007E2CC2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ins w:id="202" w:author="vivo_r" w:date="2023-08-24T09:51:00Z">
              <w:r w:rsidRPr="006C333F">
                <w:rPr>
                  <w:color w:val="0C0C0C"/>
                  <w:sz w:val="16"/>
                  <w:lang w:val="en-US" w:eastAsia="zh-CN"/>
                </w:rPr>
                <w:t xml:space="preserve">Hand gesture </w:t>
              </w:r>
            </w:ins>
            <w:ins w:id="203" w:author="vivo_r" w:date="2023-08-24T09:52:00Z">
              <w:r w:rsidRPr="006C333F">
                <w:rPr>
                  <w:color w:val="0C0C0C"/>
                  <w:sz w:val="16"/>
                  <w:lang w:val="en-US" w:eastAsia="zh-CN"/>
                </w:rPr>
                <w:t>recognition</w:t>
              </w:r>
            </w:ins>
          </w:p>
        </w:tc>
      </w:tr>
      <w:bookmarkEnd w:id="160"/>
      <w:bookmarkEnd w:id="161"/>
      <w:bookmarkEnd w:id="162"/>
      <w:tr w:rsidR="003837A5" w14:paraId="04B6DB8F" w14:textId="77777777" w:rsidTr="00A67A71">
        <w:trPr>
          <w:trHeight w:val="145"/>
        </w:trPr>
        <w:tc>
          <w:tcPr>
            <w:tcW w:w="1417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7B8E3" w14:textId="77777777" w:rsidR="003837A5" w:rsidRPr="00D21CA8" w:rsidRDefault="003837A5">
            <w:pPr>
              <w:pStyle w:val="TAN"/>
              <w:rPr>
                <w:sz w:val="16"/>
                <w:szCs w:val="16"/>
              </w:rPr>
            </w:pPr>
            <w:r w:rsidRPr="00D21CA8">
              <w:rPr>
                <w:sz w:val="16"/>
                <w:szCs w:val="16"/>
              </w:rPr>
              <w:lastRenderedPageBreak/>
              <w:t>NOTE 1:</w:t>
            </w:r>
            <w:r w:rsidRPr="00D21CA8">
              <w:rPr>
                <w:sz w:val="16"/>
                <w:szCs w:val="16"/>
              </w:rPr>
              <w:tab/>
              <w:t>The terms in Table 7.2-1 are found in Section 3.1.</w:t>
            </w:r>
          </w:p>
          <w:p w14:paraId="03ECDDF2" w14:textId="67D9FA9E" w:rsidR="003837A5" w:rsidRPr="00D21CA8" w:rsidRDefault="003837A5">
            <w:pPr>
              <w:pStyle w:val="TAN"/>
              <w:rPr>
                <w:rFonts w:cs="Arial"/>
                <w:noProof/>
                <w:sz w:val="16"/>
                <w:szCs w:val="16"/>
              </w:rPr>
            </w:pPr>
            <w:r w:rsidRPr="00D21CA8">
              <w:rPr>
                <w:sz w:val="16"/>
                <w:szCs w:val="16"/>
              </w:rPr>
              <w:t xml:space="preserve">NOTE 2: </w:t>
            </w:r>
            <w:ins w:id="204" w:author="vivo_SA" w:date="2023-08-11T16:33:00Z">
              <w:r w:rsidR="00D21CA8">
                <w:rPr>
                  <w:sz w:val="16"/>
                  <w:szCs w:val="16"/>
                </w:rPr>
                <w:t xml:space="preserve">    </w:t>
              </w:r>
            </w:ins>
            <w:r w:rsidRPr="00D21CA8">
              <w:rPr>
                <w:rFonts w:cs="Arial"/>
                <w:noProof/>
                <w:sz w:val="16"/>
                <w:szCs w:val="16"/>
              </w:rPr>
              <w:t>To detect the UAV existance (e.g., for intrusion detection), the sensing resolution of distance is 10m [25].</w:t>
            </w:r>
          </w:p>
          <w:p w14:paraId="310B3B98" w14:textId="77777777" w:rsidR="003837A5" w:rsidRPr="00D21CA8" w:rsidRDefault="003837A5">
            <w:pPr>
              <w:pStyle w:val="TAN"/>
              <w:rPr>
                <w:rFonts w:cs="Arial"/>
                <w:noProof/>
                <w:sz w:val="16"/>
                <w:szCs w:val="16"/>
              </w:rPr>
            </w:pPr>
            <w:r w:rsidRPr="00D21CA8">
              <w:rPr>
                <w:rFonts w:cs="Arial"/>
                <w:sz w:val="16"/>
                <w:szCs w:val="16"/>
              </w:rPr>
              <w:t>NOTE 3:</w:t>
            </w:r>
            <w:r w:rsidRPr="00D21CA8">
              <w:rPr>
                <w:sz w:val="16"/>
                <w:szCs w:val="16"/>
              </w:rPr>
              <w:tab/>
            </w:r>
            <w:r w:rsidRPr="00D21CA8">
              <w:rPr>
                <w:rFonts w:cs="Arial"/>
                <w:noProof/>
                <w:sz w:val="16"/>
                <w:szCs w:val="16"/>
              </w:rPr>
              <w:t>To detect the UAV existence, the sensing resolution of velocity is 10m/s [25].</w:t>
            </w:r>
          </w:p>
          <w:p w14:paraId="16FA1648" w14:textId="36006008" w:rsidR="003837A5" w:rsidRPr="00D21CA8" w:rsidRDefault="003837A5">
            <w:pPr>
              <w:pStyle w:val="TAN"/>
              <w:rPr>
                <w:rFonts w:cs="Arial"/>
                <w:noProof/>
                <w:sz w:val="16"/>
                <w:szCs w:val="16"/>
              </w:rPr>
            </w:pPr>
            <w:r w:rsidRPr="00D21CA8">
              <w:rPr>
                <w:sz w:val="16"/>
                <w:szCs w:val="16"/>
                <w:lang w:val="en-US" w:eastAsia="fr-FR"/>
              </w:rPr>
              <w:t xml:space="preserve">NOTE 4: </w:t>
            </w:r>
            <w:ins w:id="205" w:author="vivo_SA" w:date="2023-08-11T16:33:00Z">
              <w:r w:rsidR="00D21CA8">
                <w:rPr>
                  <w:sz w:val="16"/>
                  <w:szCs w:val="16"/>
                  <w:lang w:val="en-US" w:eastAsia="fr-FR"/>
                </w:rPr>
                <w:t xml:space="preserve">    </w:t>
              </w:r>
            </w:ins>
            <w:r w:rsidRPr="00D21CA8">
              <w:rPr>
                <w:sz w:val="16"/>
                <w:szCs w:val="16"/>
                <w:lang w:val="en-US" w:eastAsia="fr-FR"/>
              </w:rPr>
              <w:t>The typical size (Length x Width x Height) of UAV is 1.6m x 1.5m x 0.7m, the typical size of pedestrian is 0.5m x 0.5m x 1.75m, and the typical size of engineering vehicle is 7.5m x 2.5m x 3.5 m.</w:t>
            </w:r>
          </w:p>
          <w:p w14:paraId="13357664" w14:textId="77777777" w:rsidR="003837A5" w:rsidRPr="00D21CA8" w:rsidRDefault="003837A5">
            <w:pPr>
              <w:pStyle w:val="TAN"/>
              <w:rPr>
                <w:rFonts w:cs="Arial"/>
                <w:noProof/>
                <w:sz w:val="16"/>
                <w:szCs w:val="16"/>
              </w:rPr>
            </w:pPr>
            <w:r w:rsidRPr="00D21CA8">
              <w:rPr>
                <w:sz w:val="16"/>
                <w:szCs w:val="16"/>
              </w:rPr>
              <w:t>NOTE 5:</w:t>
            </w:r>
            <w:r w:rsidRPr="00D21CA8">
              <w:rPr>
                <w:sz w:val="16"/>
                <w:szCs w:val="16"/>
              </w:rPr>
              <w:tab/>
              <w:t>T</w:t>
            </w:r>
            <w:r w:rsidRPr="00A67A71">
              <w:rPr>
                <w:sz w:val="16"/>
                <w:szCs w:val="16"/>
              </w:rPr>
              <w:t>he KPI values for UAVs are sourced from [</w:t>
            </w:r>
            <w:r w:rsidRPr="00A67A71">
              <w:rPr>
                <w:rFonts w:eastAsia="宋体"/>
                <w:sz w:val="16"/>
                <w:szCs w:val="16"/>
                <w:lang w:val="en-US" w:eastAsia="zh-CN"/>
              </w:rPr>
              <w:t>25</w:t>
            </w:r>
            <w:r w:rsidRPr="00A67A71">
              <w:rPr>
                <w:sz w:val="16"/>
                <w:szCs w:val="16"/>
              </w:rPr>
              <w:t>]</w:t>
            </w:r>
            <w:r w:rsidRPr="00A67A71">
              <w:rPr>
                <w:rFonts w:eastAsia="宋体"/>
                <w:sz w:val="16"/>
                <w:szCs w:val="16"/>
                <w:lang w:val="en-US" w:eastAsia="zh-CN"/>
              </w:rPr>
              <w:t xml:space="preserve"> and [40] and for factories </w:t>
            </w:r>
            <w:r w:rsidRPr="00D21CA8">
              <w:rPr>
                <w:sz w:val="16"/>
                <w:szCs w:val="16"/>
              </w:rPr>
              <w:t>are sourced from [</w:t>
            </w:r>
            <w:r w:rsidRPr="00D21CA8">
              <w:rPr>
                <w:rFonts w:eastAsia="宋体"/>
                <w:sz w:val="16"/>
                <w:szCs w:val="16"/>
                <w:lang w:val="en-US" w:eastAsia="zh-CN"/>
              </w:rPr>
              <w:t>47</w:t>
            </w:r>
            <w:r w:rsidRPr="00D21CA8">
              <w:rPr>
                <w:sz w:val="16"/>
                <w:szCs w:val="16"/>
              </w:rPr>
              <w:t>]</w:t>
            </w:r>
            <w:r w:rsidRPr="00A67A71">
              <w:rPr>
                <w:rFonts w:eastAsia="宋体"/>
                <w:sz w:val="16"/>
                <w:szCs w:val="16"/>
                <w:lang w:val="en-US" w:eastAsia="zh-CN"/>
              </w:rPr>
              <w:t>.</w:t>
            </w:r>
          </w:p>
          <w:p w14:paraId="050B9095" w14:textId="77777777" w:rsidR="003837A5" w:rsidRPr="00D21CA8" w:rsidRDefault="003837A5">
            <w:pPr>
              <w:pStyle w:val="TAN"/>
              <w:rPr>
                <w:sz w:val="16"/>
                <w:szCs w:val="16"/>
              </w:rPr>
            </w:pPr>
            <w:r w:rsidRPr="00D21CA8">
              <w:rPr>
                <w:sz w:val="16"/>
                <w:szCs w:val="16"/>
              </w:rPr>
              <w:t>NOTE 6:</w:t>
            </w:r>
            <w:r w:rsidRPr="00D21CA8">
              <w:rPr>
                <w:sz w:val="16"/>
                <w:szCs w:val="16"/>
              </w:rPr>
              <w:tab/>
              <w:t>The value 100 ms is sourced from [28] and is valid for sensing at crossroads.</w:t>
            </w:r>
          </w:p>
          <w:p w14:paraId="27B644B9" w14:textId="2D462BBC" w:rsidR="003837A5" w:rsidRPr="00D21CA8" w:rsidRDefault="003837A5">
            <w:pPr>
              <w:pStyle w:val="TAN"/>
              <w:rPr>
                <w:sz w:val="16"/>
                <w:szCs w:val="16"/>
              </w:rPr>
            </w:pPr>
            <w:r w:rsidRPr="00D21CA8">
              <w:rPr>
                <w:sz w:val="16"/>
                <w:szCs w:val="16"/>
                <w:lang w:val="en-US" w:eastAsia="fr-FR"/>
              </w:rPr>
              <w:t xml:space="preserve">NOTE 7: </w:t>
            </w:r>
            <w:ins w:id="206" w:author="vivo_SA" w:date="2023-08-11T16:33:00Z">
              <w:r w:rsidR="00D21CA8">
                <w:rPr>
                  <w:sz w:val="16"/>
                  <w:szCs w:val="16"/>
                  <w:lang w:val="en-US" w:eastAsia="fr-FR"/>
                </w:rPr>
                <w:t xml:space="preserve">    </w:t>
              </w:r>
            </w:ins>
            <w:r w:rsidRPr="00D21CA8">
              <w:rPr>
                <w:sz w:val="16"/>
                <w:szCs w:val="16"/>
                <w:lang w:val="en-US" w:eastAsia="fr-FR"/>
              </w:rPr>
              <w:t>The safe distance between pedestrian/vehicle and transmission station/line is 0.7m/0.95m [46]. The size of the park of Smart Grid depends on the real environment.</w:t>
            </w:r>
          </w:p>
          <w:p w14:paraId="16774793" w14:textId="77777777" w:rsidR="003837A5" w:rsidRPr="00D21CA8" w:rsidRDefault="003837A5">
            <w:pPr>
              <w:pStyle w:val="TAL"/>
              <w:rPr>
                <w:rFonts w:cs="Arial"/>
                <w:noProof/>
                <w:sz w:val="16"/>
                <w:szCs w:val="16"/>
              </w:rPr>
            </w:pPr>
            <w:r w:rsidRPr="00D21CA8">
              <w:rPr>
                <w:rFonts w:cs="Arial"/>
                <w:sz w:val="16"/>
                <w:szCs w:val="16"/>
              </w:rPr>
              <w:t>NOTE 8:</w:t>
            </w:r>
            <w:r w:rsidRPr="00D21CA8">
              <w:rPr>
                <w:sz w:val="16"/>
                <w:szCs w:val="16"/>
              </w:rPr>
              <w:tab/>
            </w:r>
            <w:r w:rsidRPr="00D21CA8">
              <w:rPr>
                <w:rFonts w:cs="Arial"/>
                <w:noProof/>
                <w:sz w:val="16"/>
                <w:szCs w:val="16"/>
              </w:rPr>
              <w:t>To track the UAV flying (e.g., for collision detection and warning), the sensing resolution of distance is 1m [25].</w:t>
            </w:r>
          </w:p>
          <w:p w14:paraId="7901881F" w14:textId="77777777" w:rsidR="003837A5" w:rsidRPr="00D21CA8" w:rsidRDefault="003837A5">
            <w:pPr>
              <w:pStyle w:val="TAL"/>
              <w:rPr>
                <w:rFonts w:cs="Arial"/>
                <w:noProof/>
                <w:sz w:val="16"/>
                <w:szCs w:val="16"/>
              </w:rPr>
            </w:pPr>
            <w:r w:rsidRPr="00D21CA8">
              <w:rPr>
                <w:rFonts w:cs="Arial"/>
                <w:sz w:val="16"/>
                <w:szCs w:val="16"/>
              </w:rPr>
              <w:t>NOTE 9:</w:t>
            </w:r>
            <w:r w:rsidRPr="00D21CA8">
              <w:rPr>
                <w:sz w:val="16"/>
                <w:szCs w:val="16"/>
              </w:rPr>
              <w:tab/>
            </w:r>
            <w:r w:rsidRPr="00D21CA8">
              <w:rPr>
                <w:rFonts w:cs="Arial"/>
                <w:noProof/>
                <w:sz w:val="16"/>
                <w:szCs w:val="16"/>
              </w:rPr>
              <w:t>To track the UAV flying, the sensing resolution of velocity is 1m/s [25].</w:t>
            </w:r>
          </w:p>
          <w:p w14:paraId="4AD01688" w14:textId="77777777" w:rsidR="003837A5" w:rsidRPr="00D21CA8" w:rsidRDefault="003837A5">
            <w:pPr>
              <w:pStyle w:val="TAL"/>
              <w:rPr>
                <w:rFonts w:cs="Arial"/>
                <w:noProof/>
                <w:sz w:val="16"/>
                <w:szCs w:val="16"/>
              </w:rPr>
            </w:pPr>
            <w:r w:rsidRPr="00D21CA8">
              <w:rPr>
                <w:rFonts w:cs="Arial"/>
                <w:sz w:val="16"/>
                <w:szCs w:val="16"/>
              </w:rPr>
              <w:t>NOTE 10:</w:t>
            </w:r>
            <w:r w:rsidRPr="00D21CA8">
              <w:rPr>
                <w:sz w:val="16"/>
                <w:szCs w:val="16"/>
              </w:rPr>
              <w:tab/>
            </w:r>
            <w:r w:rsidRPr="00D21CA8">
              <w:rPr>
                <w:rFonts w:cs="Arial"/>
                <w:noProof/>
                <w:sz w:val="16"/>
                <w:szCs w:val="16"/>
              </w:rPr>
              <w:t>To realize 1m granularity tracking, when the velocity resolution is 1 m/s, the maximum corresponding sensing service latency is 1s.</w:t>
            </w:r>
          </w:p>
          <w:p w14:paraId="2BFD3041" w14:textId="77777777" w:rsidR="003837A5" w:rsidRPr="00D21CA8" w:rsidRDefault="003837A5">
            <w:pPr>
              <w:pStyle w:val="TAN"/>
              <w:rPr>
                <w:rFonts w:cs="Arial"/>
                <w:noProof/>
                <w:sz w:val="16"/>
                <w:szCs w:val="16"/>
              </w:rPr>
            </w:pPr>
            <w:r w:rsidRPr="00D21CA8">
              <w:rPr>
                <w:rFonts w:cs="Arial"/>
                <w:sz w:val="16"/>
                <w:szCs w:val="16"/>
              </w:rPr>
              <w:t>NOTE 11:</w:t>
            </w:r>
            <w:r w:rsidRPr="00D21CA8">
              <w:rPr>
                <w:sz w:val="16"/>
                <w:szCs w:val="16"/>
              </w:rPr>
              <w:tab/>
            </w:r>
            <w:r w:rsidRPr="00D21CA8">
              <w:rPr>
                <w:rFonts w:cs="Arial"/>
                <w:noProof/>
                <w:sz w:val="16"/>
                <w:szCs w:val="16"/>
              </w:rPr>
              <w:t>Echodyne MESA-DAA</w:t>
            </w:r>
            <w:r w:rsidRPr="00D21CA8">
              <w:rPr>
                <w:rFonts w:cs="Arial"/>
                <w:noProof/>
                <w:sz w:val="16"/>
                <w:szCs w:val="16"/>
                <w:vertAlign w:val="superscript"/>
              </w:rPr>
              <w:t xml:space="preserve">TM </w:t>
            </w:r>
            <w:r w:rsidRPr="00D21CA8">
              <w:rPr>
                <w:rFonts w:cs="Arial"/>
                <w:noProof/>
                <w:sz w:val="16"/>
                <w:szCs w:val="16"/>
              </w:rPr>
              <w:t>has approximate 1Hz scan rate [40].</w:t>
            </w:r>
          </w:p>
          <w:p w14:paraId="2B310714" w14:textId="02FB9068" w:rsidR="003837A5" w:rsidRPr="00D21CA8" w:rsidRDefault="003837A5">
            <w:pPr>
              <w:pStyle w:val="TAN"/>
              <w:rPr>
                <w:sz w:val="16"/>
                <w:szCs w:val="16"/>
              </w:rPr>
            </w:pPr>
            <w:r w:rsidRPr="00D21CA8">
              <w:rPr>
                <w:sz w:val="16"/>
                <w:szCs w:val="16"/>
              </w:rPr>
              <w:t>NOTE 12:</w:t>
            </w:r>
            <w:r w:rsidRPr="00D21CA8">
              <w:rPr>
                <w:sz w:val="16"/>
                <w:szCs w:val="16"/>
              </w:rPr>
              <w:tab/>
              <w:t xml:space="preserve">Additional KPI on </w:t>
            </w:r>
            <w:ins w:id="207" w:author="vivo_SA" w:date="2023-08-11T16:33:00Z">
              <w:r w:rsidR="00D21CA8">
                <w:rPr>
                  <w:sz w:val="16"/>
                  <w:szCs w:val="16"/>
                </w:rPr>
                <w:t xml:space="preserve">human </w:t>
              </w:r>
            </w:ins>
            <w:r w:rsidRPr="00D21CA8">
              <w:rPr>
                <w:sz w:val="16"/>
                <w:szCs w:val="16"/>
              </w:rPr>
              <w:t>motion rate accuracy of 2 times/min (0.033 Hz).</w:t>
            </w:r>
          </w:p>
          <w:p w14:paraId="12E95F76" w14:textId="20E3070D" w:rsidR="003837A5" w:rsidRPr="00D21CA8" w:rsidRDefault="003837A5">
            <w:pPr>
              <w:pStyle w:val="TAN"/>
              <w:rPr>
                <w:rFonts w:cs="Arial"/>
                <w:noProof/>
                <w:sz w:val="16"/>
                <w:szCs w:val="16"/>
              </w:rPr>
            </w:pPr>
            <w:r w:rsidRPr="00D21CA8">
              <w:rPr>
                <w:sz w:val="16"/>
                <w:szCs w:val="16"/>
              </w:rPr>
              <w:t>NOTE 13:</w:t>
            </w:r>
            <w:r w:rsidRPr="00D21CA8">
              <w:rPr>
                <w:sz w:val="16"/>
                <w:szCs w:val="16"/>
              </w:rPr>
              <w:tab/>
              <w:t xml:space="preserve">Additional KPI on </w:t>
            </w:r>
            <w:ins w:id="208" w:author="vivo_SA" w:date="2023-08-11T16:33:00Z">
              <w:r w:rsidR="00D21CA8">
                <w:rPr>
                  <w:sz w:val="16"/>
                  <w:szCs w:val="16"/>
                </w:rPr>
                <w:t xml:space="preserve">human </w:t>
              </w:r>
            </w:ins>
            <w:r w:rsidRPr="00D21CA8">
              <w:rPr>
                <w:sz w:val="16"/>
                <w:szCs w:val="16"/>
              </w:rPr>
              <w:t>motion rate accuracy of 3 times/min (0.05Hz) and 4 times/min (0.07 Hz)</w:t>
            </w:r>
          </w:p>
          <w:p w14:paraId="1DFFF980" w14:textId="77777777" w:rsidR="003837A5" w:rsidRPr="00D21CA8" w:rsidRDefault="003837A5">
            <w:pPr>
              <w:pStyle w:val="TAN"/>
              <w:rPr>
                <w:rFonts w:eastAsia="等线"/>
                <w:sz w:val="16"/>
                <w:szCs w:val="16"/>
              </w:rPr>
            </w:pPr>
            <w:r w:rsidRPr="00D21CA8">
              <w:rPr>
                <w:sz w:val="16"/>
                <w:szCs w:val="16"/>
              </w:rPr>
              <w:t>NOTE 14:</w:t>
            </w:r>
            <w:r w:rsidRPr="00D21CA8">
              <w:rPr>
                <w:sz w:val="16"/>
                <w:szCs w:val="16"/>
              </w:rPr>
              <w:tab/>
            </w:r>
            <w:r w:rsidRPr="00D21CA8">
              <w:rPr>
                <w:rFonts w:eastAsia="等线"/>
                <w:sz w:val="16"/>
                <w:szCs w:val="16"/>
              </w:rPr>
              <w:t>Rainfall estimation accuracy</w:t>
            </w:r>
            <w:r w:rsidRPr="00D21CA8">
              <w:rPr>
                <w:sz w:val="16"/>
                <w:szCs w:val="16"/>
              </w:rPr>
              <w:t xml:space="preserve"> is1 mm/h[39] and </w:t>
            </w:r>
            <w:r w:rsidRPr="00D21CA8">
              <w:rPr>
                <w:rFonts w:eastAsia="等线"/>
                <w:sz w:val="16"/>
                <w:szCs w:val="16"/>
              </w:rPr>
              <w:t>describes the closeness of the measured rainfall estimation to its true rainfall value.</w:t>
            </w:r>
          </w:p>
          <w:p w14:paraId="00136FDB" w14:textId="77777777" w:rsidR="003837A5" w:rsidRDefault="003837A5">
            <w:pPr>
              <w:pStyle w:val="TAN"/>
              <w:rPr>
                <w:rFonts w:eastAsia="Times New Roman"/>
                <w:sz w:val="16"/>
                <w:szCs w:val="16"/>
              </w:rPr>
            </w:pPr>
            <w:r w:rsidRPr="00D21CA8">
              <w:rPr>
                <w:sz w:val="16"/>
                <w:szCs w:val="16"/>
                <w:lang w:eastAsia="ja-JP"/>
              </w:rPr>
              <w:t>NOTE 15:</w:t>
            </w:r>
            <w:r w:rsidRPr="00D21CA8">
              <w:rPr>
                <w:sz w:val="16"/>
                <w:szCs w:val="16"/>
              </w:rPr>
              <w:tab/>
            </w:r>
            <w:r w:rsidRPr="00D21CA8">
              <w:rPr>
                <w:sz w:val="16"/>
                <w:szCs w:val="16"/>
                <w:lang w:eastAsia="ja-JP"/>
              </w:rPr>
              <w:t>This value is for the water level. Description related to NOTE in clause 5.5.1 suggests 0.01 m. [≤0.2] is derived from the water level where people feel difficulty in walking.</w:t>
            </w:r>
          </w:p>
        </w:tc>
      </w:tr>
    </w:tbl>
    <w:p w14:paraId="4C7EBE59" w14:textId="77777777" w:rsidR="009E0BAF" w:rsidRDefault="009E0BAF" w:rsidP="009E0BAF">
      <w:pPr>
        <w:pStyle w:val="EditorsNote"/>
        <w:ind w:left="568" w:firstLine="284"/>
        <w:rPr>
          <w:noProof/>
        </w:rPr>
      </w:pPr>
      <w:bookmarkStart w:id="209" w:name="_MCCTEMPBM_CRPT81540207___2"/>
    </w:p>
    <w:p w14:paraId="140C8488" w14:textId="554FD08E" w:rsidR="009E0BAF" w:rsidDel="009E0BAF" w:rsidRDefault="009E0BAF" w:rsidP="009E0BAF">
      <w:pPr>
        <w:pStyle w:val="EditorsNote"/>
        <w:ind w:left="568" w:firstLine="284"/>
        <w:rPr>
          <w:del w:id="210" w:author="vivo_SA" w:date="2023-08-11T16:42:00Z"/>
          <w:noProof/>
          <w:lang w:eastAsia="en-GB"/>
        </w:rPr>
      </w:pPr>
      <w:del w:id="211" w:author="vivo_SA" w:date="2023-08-11T16:42:00Z">
        <w:r w:rsidDel="009E0BAF">
          <w:rPr>
            <w:noProof/>
          </w:rPr>
          <w:delText>Editor’s note: The values in brackets are FFS</w:delText>
        </w:r>
        <w:bookmarkEnd w:id="209"/>
      </w:del>
    </w:p>
    <w:p w14:paraId="3F451984" w14:textId="1E92608F" w:rsidR="009E0BAF" w:rsidDel="009E0BAF" w:rsidRDefault="009E0BAF" w:rsidP="009E0BAF">
      <w:pPr>
        <w:pStyle w:val="EditorsNote"/>
        <w:ind w:hanging="283"/>
        <w:rPr>
          <w:del w:id="212" w:author="vivo_SA" w:date="2023-08-11T16:42:00Z"/>
          <w:noProof/>
        </w:rPr>
      </w:pPr>
      <w:bookmarkStart w:id="213" w:name="_MCCTEMPBM_CRPT81540208___3"/>
      <w:del w:id="214" w:author="vivo_SA" w:date="2023-08-11T16:42:00Z">
        <w:r w:rsidDel="009E0BAF">
          <w:rPr>
            <w:noProof/>
          </w:rPr>
          <w:delText>Editor’s note: Different service level of the KPIs is FFS</w:delText>
        </w:r>
        <w:bookmarkEnd w:id="213"/>
      </w:del>
    </w:p>
    <w:p w14:paraId="58F0BB10" w14:textId="77777777" w:rsidR="009E0BAF" w:rsidRDefault="009E0BAF" w:rsidP="009E0BAF">
      <w:pPr>
        <w:spacing w:after="0"/>
        <w:rPr>
          <w:noProof/>
          <w:color w:val="FF0000"/>
        </w:rPr>
        <w:sectPr w:rsidR="009E0BAF">
          <w:footnotePr>
            <w:numRestart w:val="eachSect"/>
          </w:footnotePr>
          <w:pgSz w:w="16840" w:h="11907" w:orient="landscape"/>
          <w:pgMar w:top="1134" w:right="1418" w:bottom="1134" w:left="1134" w:header="851" w:footer="340" w:gutter="0"/>
          <w:cols w:space="720"/>
          <w:formProt w:val="0"/>
        </w:sectPr>
      </w:pPr>
    </w:p>
    <w:p w14:paraId="7611BCDD" w14:textId="77777777" w:rsidR="003837A5" w:rsidRDefault="003837A5" w:rsidP="003837A5">
      <w:pPr>
        <w:spacing w:after="0"/>
        <w:rPr>
          <w:noProof/>
        </w:rPr>
        <w:sectPr w:rsidR="003837A5">
          <w:footnotePr>
            <w:numRestart w:val="eachSect"/>
          </w:footnotePr>
          <w:pgSz w:w="16840" w:h="11907" w:orient="landscape"/>
          <w:pgMar w:top="1134" w:right="1418" w:bottom="1134" w:left="1134" w:header="851" w:footer="340" w:gutter="0"/>
          <w:cols w:space="720"/>
          <w:formProt w:val="0"/>
        </w:sectPr>
      </w:pPr>
    </w:p>
    <w:p w14:paraId="1367AF7E" w14:textId="77777777" w:rsidR="00D0121D" w:rsidRDefault="00D0121D" w:rsidP="0009108F"/>
    <w:p w14:paraId="74BF4C4D" w14:textId="42F58B68" w:rsidR="00D0121D" w:rsidRPr="0009108F" w:rsidRDefault="00D0121D" w:rsidP="00D012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A320F3"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1D57392" w14:textId="77777777" w:rsidR="00D0121D" w:rsidRPr="001147ED" w:rsidRDefault="00D0121D" w:rsidP="0009108F"/>
    <w:sectPr w:rsidR="00D0121D" w:rsidRPr="001147ED" w:rsidSect="00C93266">
      <w:footerReference w:type="default" r:id="rId12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9C2F80" w14:textId="77777777" w:rsidR="00702111" w:rsidRDefault="00702111">
      <w:r>
        <w:separator/>
      </w:r>
    </w:p>
  </w:endnote>
  <w:endnote w:type="continuationSeparator" w:id="0">
    <w:p w14:paraId="38DBB7EF" w14:textId="77777777" w:rsidR="00702111" w:rsidRDefault="00702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00440" w14:textId="77777777" w:rsidR="00702111" w:rsidRDefault="00702111">
      <w:r>
        <w:separator/>
      </w:r>
    </w:p>
  </w:footnote>
  <w:footnote w:type="continuationSeparator" w:id="0">
    <w:p w14:paraId="506A0942" w14:textId="77777777" w:rsidR="00702111" w:rsidRDefault="007021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AD6F73"/>
    <w:multiLevelType w:val="hybridMultilevel"/>
    <w:tmpl w:val="DB363B02"/>
    <w:lvl w:ilvl="0" w:tplc="BBC2B32A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2142E2"/>
    <w:multiLevelType w:val="hybridMultilevel"/>
    <w:tmpl w:val="E168CEDC"/>
    <w:lvl w:ilvl="0" w:tplc="CC3A4D7C">
      <w:start w:val="6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4"/>
  </w:num>
  <w:num w:numId="5" w16cid:durableId="301810247">
    <w:abstractNumId w:val="3"/>
  </w:num>
  <w:num w:numId="6" w16cid:durableId="106221298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_SA">
    <w15:presenceInfo w15:providerId="None" w15:userId="vivo_SA"/>
  </w15:person>
  <w15:person w15:author="vivo_r">
    <w15:presenceInfo w15:providerId="None" w15:userId="vivo_r"/>
  </w15:person>
  <w15:person w15:author="vivo_zte">
    <w15:presenceInfo w15:providerId="None" w15:userId="vivo_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3A9"/>
    <w:rsid w:val="00025813"/>
    <w:rsid w:val="00026561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147ED"/>
    <w:rsid w:val="00124760"/>
    <w:rsid w:val="00133525"/>
    <w:rsid w:val="001729D9"/>
    <w:rsid w:val="001A4C42"/>
    <w:rsid w:val="001A7420"/>
    <w:rsid w:val="001B17F7"/>
    <w:rsid w:val="001B6637"/>
    <w:rsid w:val="001C21C3"/>
    <w:rsid w:val="001D02C2"/>
    <w:rsid w:val="001E1EE5"/>
    <w:rsid w:val="001F0C1D"/>
    <w:rsid w:val="001F1132"/>
    <w:rsid w:val="001F168B"/>
    <w:rsid w:val="00224099"/>
    <w:rsid w:val="00232CBC"/>
    <w:rsid w:val="002347A2"/>
    <w:rsid w:val="00266315"/>
    <w:rsid w:val="002675F0"/>
    <w:rsid w:val="002760EE"/>
    <w:rsid w:val="002825F8"/>
    <w:rsid w:val="002962B7"/>
    <w:rsid w:val="002A350D"/>
    <w:rsid w:val="002B1A92"/>
    <w:rsid w:val="002B6339"/>
    <w:rsid w:val="002E00EE"/>
    <w:rsid w:val="0031542B"/>
    <w:rsid w:val="003172DC"/>
    <w:rsid w:val="00325AE4"/>
    <w:rsid w:val="0035462D"/>
    <w:rsid w:val="00356555"/>
    <w:rsid w:val="003765B8"/>
    <w:rsid w:val="003837A5"/>
    <w:rsid w:val="003C3971"/>
    <w:rsid w:val="003E1283"/>
    <w:rsid w:val="003E171F"/>
    <w:rsid w:val="004213A0"/>
    <w:rsid w:val="00422ECD"/>
    <w:rsid w:val="00423334"/>
    <w:rsid w:val="004345EC"/>
    <w:rsid w:val="0043490D"/>
    <w:rsid w:val="00436A8C"/>
    <w:rsid w:val="00463CF4"/>
    <w:rsid w:val="00465515"/>
    <w:rsid w:val="00476730"/>
    <w:rsid w:val="0049751D"/>
    <w:rsid w:val="004A74BE"/>
    <w:rsid w:val="004C30AC"/>
    <w:rsid w:val="004D3578"/>
    <w:rsid w:val="004E213A"/>
    <w:rsid w:val="004F0988"/>
    <w:rsid w:val="004F3340"/>
    <w:rsid w:val="00517A73"/>
    <w:rsid w:val="0053388B"/>
    <w:rsid w:val="00535773"/>
    <w:rsid w:val="00543E6C"/>
    <w:rsid w:val="00565087"/>
    <w:rsid w:val="00580C78"/>
    <w:rsid w:val="00586347"/>
    <w:rsid w:val="00597B11"/>
    <w:rsid w:val="005A1ADD"/>
    <w:rsid w:val="005D2E01"/>
    <w:rsid w:val="005D7526"/>
    <w:rsid w:val="005E033A"/>
    <w:rsid w:val="005E4BB2"/>
    <w:rsid w:val="005F788A"/>
    <w:rsid w:val="00600F35"/>
    <w:rsid w:val="006017DD"/>
    <w:rsid w:val="00602AEA"/>
    <w:rsid w:val="00614FDF"/>
    <w:rsid w:val="0063543D"/>
    <w:rsid w:val="00645114"/>
    <w:rsid w:val="00647114"/>
    <w:rsid w:val="00661074"/>
    <w:rsid w:val="00670E54"/>
    <w:rsid w:val="00687DC4"/>
    <w:rsid w:val="006912E9"/>
    <w:rsid w:val="00696559"/>
    <w:rsid w:val="006A17B8"/>
    <w:rsid w:val="006A323F"/>
    <w:rsid w:val="006B30D0"/>
    <w:rsid w:val="006C333F"/>
    <w:rsid w:val="006C3D95"/>
    <w:rsid w:val="006D3843"/>
    <w:rsid w:val="006E59A1"/>
    <w:rsid w:val="006E5C86"/>
    <w:rsid w:val="006F2A36"/>
    <w:rsid w:val="006F6E65"/>
    <w:rsid w:val="00701116"/>
    <w:rsid w:val="00701204"/>
    <w:rsid w:val="00702111"/>
    <w:rsid w:val="0071174C"/>
    <w:rsid w:val="00713C44"/>
    <w:rsid w:val="00734A5B"/>
    <w:rsid w:val="0074026F"/>
    <w:rsid w:val="007403EA"/>
    <w:rsid w:val="007429F6"/>
    <w:rsid w:val="00744E76"/>
    <w:rsid w:val="0075774F"/>
    <w:rsid w:val="00765EA3"/>
    <w:rsid w:val="00774DA4"/>
    <w:rsid w:val="00781F0F"/>
    <w:rsid w:val="007A14AE"/>
    <w:rsid w:val="007A6C4E"/>
    <w:rsid w:val="007B5D9A"/>
    <w:rsid w:val="007B600E"/>
    <w:rsid w:val="007C5C2E"/>
    <w:rsid w:val="007E2CC2"/>
    <w:rsid w:val="007E6CEA"/>
    <w:rsid w:val="007F0F4A"/>
    <w:rsid w:val="007F3CB9"/>
    <w:rsid w:val="008028A4"/>
    <w:rsid w:val="00830747"/>
    <w:rsid w:val="008359CD"/>
    <w:rsid w:val="00847ABB"/>
    <w:rsid w:val="008768CA"/>
    <w:rsid w:val="00881287"/>
    <w:rsid w:val="008C384C"/>
    <w:rsid w:val="008D05CF"/>
    <w:rsid w:val="008E2D68"/>
    <w:rsid w:val="008E6756"/>
    <w:rsid w:val="0090271F"/>
    <w:rsid w:val="00902E23"/>
    <w:rsid w:val="00906283"/>
    <w:rsid w:val="009114D7"/>
    <w:rsid w:val="0091348E"/>
    <w:rsid w:val="00917CCB"/>
    <w:rsid w:val="00927DB5"/>
    <w:rsid w:val="009309FB"/>
    <w:rsid w:val="00933FB0"/>
    <w:rsid w:val="00942EC2"/>
    <w:rsid w:val="009938F5"/>
    <w:rsid w:val="009C76D3"/>
    <w:rsid w:val="009E0BAF"/>
    <w:rsid w:val="009F37B7"/>
    <w:rsid w:val="00A04B2C"/>
    <w:rsid w:val="00A10F02"/>
    <w:rsid w:val="00A164B4"/>
    <w:rsid w:val="00A23A2A"/>
    <w:rsid w:val="00A26956"/>
    <w:rsid w:val="00A27486"/>
    <w:rsid w:val="00A312C6"/>
    <w:rsid w:val="00A320F3"/>
    <w:rsid w:val="00A407C9"/>
    <w:rsid w:val="00A53724"/>
    <w:rsid w:val="00A56066"/>
    <w:rsid w:val="00A67A71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AF701C"/>
    <w:rsid w:val="00B15449"/>
    <w:rsid w:val="00B2778E"/>
    <w:rsid w:val="00B40150"/>
    <w:rsid w:val="00B51F8B"/>
    <w:rsid w:val="00B64922"/>
    <w:rsid w:val="00B75D90"/>
    <w:rsid w:val="00B93086"/>
    <w:rsid w:val="00BA19ED"/>
    <w:rsid w:val="00BA3BD5"/>
    <w:rsid w:val="00BA4B8D"/>
    <w:rsid w:val="00BC0F7D"/>
    <w:rsid w:val="00BD150B"/>
    <w:rsid w:val="00BD284E"/>
    <w:rsid w:val="00BD7D31"/>
    <w:rsid w:val="00BE3255"/>
    <w:rsid w:val="00BE7BF9"/>
    <w:rsid w:val="00BF128E"/>
    <w:rsid w:val="00BF2099"/>
    <w:rsid w:val="00C074DD"/>
    <w:rsid w:val="00C1496A"/>
    <w:rsid w:val="00C33079"/>
    <w:rsid w:val="00C45231"/>
    <w:rsid w:val="00C551FF"/>
    <w:rsid w:val="00C72833"/>
    <w:rsid w:val="00C80728"/>
    <w:rsid w:val="00C80F1D"/>
    <w:rsid w:val="00C91962"/>
    <w:rsid w:val="00C93266"/>
    <w:rsid w:val="00C93F40"/>
    <w:rsid w:val="00C94728"/>
    <w:rsid w:val="00C9765A"/>
    <w:rsid w:val="00CA3D0C"/>
    <w:rsid w:val="00CC690E"/>
    <w:rsid w:val="00D0121D"/>
    <w:rsid w:val="00D05562"/>
    <w:rsid w:val="00D149DC"/>
    <w:rsid w:val="00D21CA8"/>
    <w:rsid w:val="00D3798E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B18DA"/>
    <w:rsid w:val="00DC309B"/>
    <w:rsid w:val="00DC4DA2"/>
    <w:rsid w:val="00DD4C17"/>
    <w:rsid w:val="00DD74A5"/>
    <w:rsid w:val="00DF2B1F"/>
    <w:rsid w:val="00DF62CD"/>
    <w:rsid w:val="00E057E2"/>
    <w:rsid w:val="00E16509"/>
    <w:rsid w:val="00E44582"/>
    <w:rsid w:val="00E77645"/>
    <w:rsid w:val="00E90E9B"/>
    <w:rsid w:val="00E97B23"/>
    <w:rsid w:val="00EA15B0"/>
    <w:rsid w:val="00EA40E9"/>
    <w:rsid w:val="00EA5EA7"/>
    <w:rsid w:val="00EC0976"/>
    <w:rsid w:val="00EC4A25"/>
    <w:rsid w:val="00ED0F0B"/>
    <w:rsid w:val="00ED2247"/>
    <w:rsid w:val="00EE66FF"/>
    <w:rsid w:val="00EF608C"/>
    <w:rsid w:val="00F025A2"/>
    <w:rsid w:val="00F04712"/>
    <w:rsid w:val="00F13360"/>
    <w:rsid w:val="00F22EC7"/>
    <w:rsid w:val="00F25709"/>
    <w:rsid w:val="00F30F5B"/>
    <w:rsid w:val="00F325C8"/>
    <w:rsid w:val="00F3636F"/>
    <w:rsid w:val="00F653B8"/>
    <w:rsid w:val="00F776B4"/>
    <w:rsid w:val="00F9008D"/>
    <w:rsid w:val="00FA1266"/>
    <w:rsid w:val="00FC1192"/>
    <w:rsid w:val="00FD2793"/>
    <w:rsid w:val="00FF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E54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7E6CEA"/>
    <w:rPr>
      <w:lang w:eastAsia="en-US"/>
    </w:rPr>
  </w:style>
  <w:style w:type="character" w:styleId="CommentReference">
    <w:name w:val="annotation reference"/>
    <w:basedOn w:val="DefaultParagraphFont"/>
    <w:rsid w:val="00600F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00F35"/>
  </w:style>
  <w:style w:type="character" w:customStyle="1" w:styleId="CommentTextChar">
    <w:name w:val="Comment Text Char"/>
    <w:basedOn w:val="DefaultParagraphFont"/>
    <w:link w:val="CommentText"/>
    <w:rsid w:val="00600F3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00F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00F35"/>
    <w:rPr>
      <w:b/>
      <w:bCs/>
      <w:lang w:eastAsia="en-US"/>
    </w:rPr>
  </w:style>
  <w:style w:type="character" w:customStyle="1" w:styleId="B1Char">
    <w:name w:val="B1 Char"/>
    <w:link w:val="B1"/>
    <w:qFormat/>
    <w:locked/>
    <w:rsid w:val="000023A9"/>
    <w:rPr>
      <w:lang w:eastAsia="en-US"/>
    </w:rPr>
  </w:style>
  <w:style w:type="character" w:customStyle="1" w:styleId="NOZchn">
    <w:name w:val="NO Zchn"/>
    <w:link w:val="NO"/>
    <w:rsid w:val="00D0121D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CC690E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837A5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ED0F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8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197</TotalTime>
  <Pages>7</Pages>
  <Words>1225</Words>
  <Characters>7340</Characters>
  <Application>Microsoft Office Word</Application>
  <DocSecurity>0</DocSecurity>
  <Lines>458</Lines>
  <Paragraphs>407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8158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vivo_r</cp:lastModifiedBy>
  <cp:revision>34</cp:revision>
  <cp:lastPrinted>2019-02-25T14:05:00Z</cp:lastPrinted>
  <dcterms:created xsi:type="dcterms:W3CDTF">2023-08-01T09:39:00Z</dcterms:created>
  <dcterms:modified xsi:type="dcterms:W3CDTF">2023-08-25T09:31:00Z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2023-07-31T08:55:09Z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7434020b-448c-4d18-bb00-17ebe4eb0ece</vt:lpwstr>
  </property>
  <property fmtid="{D5CDD505-2E9C-101B-9397-08002B2CF9AE}" pid="8" name="MSIP_Label_55339bf0-f345-473a-9ec8-6ca7c8197055_ContentBits">
    <vt:lpwstr>0</vt:lpwstr>
  </property>
  <property fmtid="{D5CDD505-2E9C-101B-9397-08002B2CF9AE}" pid="9" name="GrammarlyDocumentId">
    <vt:lpwstr>c289160d2e673afa25e69eac24e8adf695aa8082f8cecffbae4f76d49be14849</vt:lpwstr>
  </property>
</Properties>
</file>